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E241E1" w14:textId="69CE95A8" w:rsidR="002B3AFD" w:rsidRPr="002B3AFD" w:rsidRDefault="002B3AFD" w:rsidP="002B3AFD">
      <w:pPr>
        <w:pStyle w:val="CRCoverPage"/>
        <w:outlineLvl w:val="0"/>
        <w:rPr>
          <w:b/>
          <w:noProof/>
          <w:sz w:val="24"/>
        </w:rPr>
      </w:pPr>
      <w:r w:rsidRPr="002B3AFD">
        <w:rPr>
          <w:b/>
          <w:noProof/>
          <w:sz w:val="24"/>
        </w:rPr>
        <w:t>3GPP TSG RAN WG1 #108-e</w:t>
      </w:r>
      <w:r w:rsidRPr="002B3AFD">
        <w:rPr>
          <w:b/>
          <w:noProof/>
          <w:sz w:val="24"/>
        </w:rPr>
        <w:tab/>
      </w:r>
      <w:r w:rsidRPr="002B3AFD">
        <w:rPr>
          <w:b/>
          <w:noProof/>
          <w:sz w:val="24"/>
        </w:rPr>
        <w:tab/>
      </w:r>
      <w:r w:rsidRPr="002B3AFD">
        <w:rPr>
          <w:b/>
          <w:noProof/>
          <w:sz w:val="24"/>
        </w:rPr>
        <w:tab/>
      </w:r>
      <w:r>
        <w:rPr>
          <w:b/>
          <w:noProof/>
          <w:sz w:val="24"/>
        </w:rPr>
        <w:t xml:space="preserve">                                                               </w:t>
      </w:r>
      <w:r w:rsidR="00C87FC9">
        <w:rPr>
          <w:b/>
          <w:noProof/>
          <w:sz w:val="24"/>
        </w:rPr>
        <w:t xml:space="preserve"> </w:t>
      </w:r>
      <w:r w:rsidR="00C87FC9" w:rsidRPr="00C87FC9">
        <w:rPr>
          <w:b/>
          <w:noProof/>
          <w:sz w:val="24"/>
        </w:rPr>
        <w:t>R1-2201821</w:t>
      </w:r>
    </w:p>
    <w:p w14:paraId="67D49FA4" w14:textId="180622BE" w:rsidR="00CB24C0" w:rsidRDefault="002B3AFD" w:rsidP="002B3AFD">
      <w:pPr>
        <w:pStyle w:val="CRCoverPage"/>
        <w:outlineLvl w:val="0"/>
        <w:rPr>
          <w:b/>
          <w:noProof/>
          <w:sz w:val="24"/>
        </w:rPr>
      </w:pPr>
      <w:r w:rsidRPr="002B3AFD">
        <w:rPr>
          <w:b/>
          <w:noProof/>
          <w:sz w:val="24"/>
        </w:rPr>
        <w:t>e-Meeting, February 21st – March 3rd,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14:paraId="27EC36E3" w14:textId="77777777" w:rsidTr="00547111">
        <w:tc>
          <w:tcPr>
            <w:tcW w:w="9641" w:type="dxa"/>
            <w:gridSpan w:val="9"/>
            <w:tcBorders>
              <w:top w:val="single" w:sz="4" w:space="0" w:color="auto"/>
              <w:left w:val="single" w:sz="4" w:space="0" w:color="auto"/>
              <w:right w:val="single" w:sz="4" w:space="0" w:color="auto"/>
            </w:tcBorders>
          </w:tcPr>
          <w:p w14:paraId="62FD3BCE" w14:textId="77777777"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14:paraId="74736482" w14:textId="77777777" w:rsidTr="00547111">
        <w:tc>
          <w:tcPr>
            <w:tcW w:w="9641" w:type="dxa"/>
            <w:gridSpan w:val="9"/>
            <w:tcBorders>
              <w:left w:val="single" w:sz="4" w:space="0" w:color="auto"/>
              <w:right w:val="single" w:sz="4" w:space="0" w:color="auto"/>
            </w:tcBorders>
          </w:tcPr>
          <w:p w14:paraId="2C026F45" w14:textId="41354702" w:rsidR="001E41F3" w:rsidRPr="00A76385" w:rsidRDefault="008C7ED8">
            <w:pPr>
              <w:pStyle w:val="CRCoverPage"/>
              <w:spacing w:after="0"/>
              <w:jc w:val="center"/>
              <w:rPr>
                <w:noProof/>
              </w:rPr>
            </w:pPr>
            <w:r>
              <w:rPr>
                <w:b/>
                <w:noProof/>
                <w:color w:val="FF0000"/>
                <w:sz w:val="32"/>
              </w:rPr>
              <w:t>DRAFT</w:t>
            </w:r>
            <w:r w:rsidR="007C50E7">
              <w:rPr>
                <w:b/>
                <w:noProof/>
                <w:color w:val="FF0000"/>
                <w:sz w:val="32"/>
              </w:rPr>
              <w:t xml:space="preserve"> </w:t>
            </w:r>
            <w:r w:rsidR="001E41F3" w:rsidRPr="00A76385">
              <w:rPr>
                <w:b/>
                <w:noProof/>
                <w:sz w:val="32"/>
              </w:rPr>
              <w:t>CHANGE REQUEST</w:t>
            </w:r>
          </w:p>
        </w:tc>
      </w:tr>
      <w:tr w:rsidR="001E41F3" w:rsidRPr="00A76385" w14:paraId="01C215EC" w14:textId="77777777" w:rsidTr="00547111">
        <w:tc>
          <w:tcPr>
            <w:tcW w:w="9641" w:type="dxa"/>
            <w:gridSpan w:val="9"/>
            <w:tcBorders>
              <w:left w:val="single" w:sz="4" w:space="0" w:color="auto"/>
              <w:right w:val="single" w:sz="4" w:space="0" w:color="auto"/>
            </w:tcBorders>
          </w:tcPr>
          <w:p w14:paraId="09E3C325" w14:textId="77777777" w:rsidR="001E41F3" w:rsidRPr="00A76385" w:rsidRDefault="001E41F3">
            <w:pPr>
              <w:pStyle w:val="CRCoverPage"/>
              <w:spacing w:after="0"/>
              <w:rPr>
                <w:noProof/>
                <w:sz w:val="8"/>
                <w:szCs w:val="8"/>
              </w:rPr>
            </w:pPr>
          </w:p>
        </w:tc>
      </w:tr>
      <w:tr w:rsidR="001E41F3" w:rsidRPr="00A76385" w14:paraId="4F7858A4" w14:textId="77777777" w:rsidTr="00547111">
        <w:tc>
          <w:tcPr>
            <w:tcW w:w="142" w:type="dxa"/>
            <w:tcBorders>
              <w:left w:val="single" w:sz="4" w:space="0" w:color="auto"/>
            </w:tcBorders>
          </w:tcPr>
          <w:p w14:paraId="0DCFAA0C" w14:textId="77777777" w:rsidR="001E41F3" w:rsidRPr="00A76385" w:rsidRDefault="001E41F3">
            <w:pPr>
              <w:pStyle w:val="CRCoverPage"/>
              <w:spacing w:after="0"/>
              <w:jc w:val="right"/>
              <w:rPr>
                <w:noProof/>
              </w:rPr>
            </w:pPr>
          </w:p>
        </w:tc>
        <w:tc>
          <w:tcPr>
            <w:tcW w:w="1559" w:type="dxa"/>
            <w:shd w:val="pct30" w:color="FFFF00" w:fill="auto"/>
          </w:tcPr>
          <w:p w14:paraId="72BB4163" w14:textId="77777777" w:rsidR="001E41F3" w:rsidRPr="00A76385" w:rsidRDefault="00F40E86" w:rsidP="00212FE7">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154710">
              <w:rPr>
                <w:b/>
                <w:noProof/>
                <w:sz w:val="28"/>
              </w:rPr>
              <w:t>8</w:t>
            </w:r>
            <w:r w:rsidR="00056D4C">
              <w:rPr>
                <w:b/>
                <w:noProof/>
                <w:sz w:val="28"/>
              </w:rPr>
              <w:t>.</w:t>
            </w:r>
            <w:r w:rsidR="00654778">
              <w:rPr>
                <w:b/>
                <w:noProof/>
                <w:sz w:val="28"/>
              </w:rPr>
              <w:t>21</w:t>
            </w:r>
            <w:r w:rsidRPr="009A429F">
              <w:rPr>
                <w:b/>
                <w:noProof/>
                <w:sz w:val="28"/>
              </w:rPr>
              <w:fldChar w:fldCharType="end"/>
            </w:r>
            <w:r w:rsidR="00A64BA9">
              <w:rPr>
                <w:b/>
                <w:noProof/>
                <w:sz w:val="28"/>
              </w:rPr>
              <w:t>3</w:t>
            </w:r>
          </w:p>
        </w:tc>
        <w:tc>
          <w:tcPr>
            <w:tcW w:w="709" w:type="dxa"/>
          </w:tcPr>
          <w:p w14:paraId="14C85832" w14:textId="77777777"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14:paraId="64EC38EC" w14:textId="30C1B76B" w:rsidR="001E41F3" w:rsidRPr="00A76385" w:rsidRDefault="001E41F3" w:rsidP="00056D4C">
            <w:pPr>
              <w:pStyle w:val="CRCoverPage"/>
              <w:spacing w:after="0"/>
              <w:jc w:val="center"/>
              <w:rPr>
                <w:noProof/>
                <w:lang w:eastAsia="zh-CN"/>
              </w:rPr>
            </w:pPr>
          </w:p>
        </w:tc>
        <w:tc>
          <w:tcPr>
            <w:tcW w:w="709" w:type="dxa"/>
          </w:tcPr>
          <w:p w14:paraId="5550AFDE" w14:textId="77777777"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14:paraId="1377B456" w14:textId="77777777"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14:paraId="724E152A" w14:textId="77777777"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14:paraId="388EE8DD" w14:textId="2A22329C" w:rsidR="001E41F3" w:rsidRPr="00A76385" w:rsidRDefault="00323013" w:rsidP="002B3AFD">
            <w:pPr>
              <w:pStyle w:val="CRCoverPage"/>
              <w:spacing w:after="0"/>
              <w:jc w:val="center"/>
              <w:rPr>
                <w:noProof/>
                <w:sz w:val="28"/>
              </w:rPr>
            </w:pPr>
            <w:r>
              <w:rPr>
                <w:b/>
                <w:noProof/>
                <w:sz w:val="28"/>
              </w:rPr>
              <w:t>1</w:t>
            </w:r>
            <w:r w:rsidR="008E2724">
              <w:rPr>
                <w:b/>
                <w:noProof/>
                <w:sz w:val="28"/>
              </w:rPr>
              <w:t>6</w:t>
            </w:r>
            <w:r w:rsidR="00F40E86">
              <w:rPr>
                <w:b/>
                <w:noProof/>
                <w:sz w:val="28"/>
              </w:rPr>
              <w:t>.</w:t>
            </w:r>
            <w:r w:rsidR="002B3AFD">
              <w:rPr>
                <w:b/>
                <w:noProof/>
                <w:sz w:val="28"/>
              </w:rPr>
              <w:t>8</w:t>
            </w:r>
            <w:r w:rsidR="00F40E86">
              <w:rPr>
                <w:b/>
                <w:noProof/>
                <w:sz w:val="28"/>
              </w:rPr>
              <w:t>.</w:t>
            </w:r>
            <w:r w:rsidR="0036227A">
              <w:rPr>
                <w:b/>
                <w:noProof/>
                <w:sz w:val="28"/>
              </w:rPr>
              <w:t>0</w:t>
            </w:r>
          </w:p>
        </w:tc>
        <w:tc>
          <w:tcPr>
            <w:tcW w:w="143" w:type="dxa"/>
            <w:tcBorders>
              <w:right w:val="single" w:sz="4" w:space="0" w:color="auto"/>
            </w:tcBorders>
          </w:tcPr>
          <w:p w14:paraId="5D8842D2" w14:textId="77777777" w:rsidR="001E41F3" w:rsidRPr="00A76385" w:rsidRDefault="001E41F3">
            <w:pPr>
              <w:pStyle w:val="CRCoverPage"/>
              <w:spacing w:after="0"/>
              <w:rPr>
                <w:noProof/>
              </w:rPr>
            </w:pPr>
          </w:p>
        </w:tc>
      </w:tr>
      <w:tr w:rsidR="001E41F3" w:rsidRPr="00A76385" w14:paraId="6D0AC386" w14:textId="77777777" w:rsidTr="00547111">
        <w:tc>
          <w:tcPr>
            <w:tcW w:w="9641" w:type="dxa"/>
            <w:gridSpan w:val="9"/>
            <w:tcBorders>
              <w:left w:val="single" w:sz="4" w:space="0" w:color="auto"/>
              <w:right w:val="single" w:sz="4" w:space="0" w:color="auto"/>
            </w:tcBorders>
          </w:tcPr>
          <w:p w14:paraId="56ED6A10" w14:textId="77777777" w:rsidR="001E41F3" w:rsidRPr="00A76385" w:rsidRDefault="001E41F3">
            <w:pPr>
              <w:pStyle w:val="CRCoverPage"/>
              <w:spacing w:after="0"/>
              <w:rPr>
                <w:noProof/>
              </w:rPr>
            </w:pPr>
          </w:p>
        </w:tc>
      </w:tr>
      <w:tr w:rsidR="001E41F3" w:rsidRPr="00A76385" w14:paraId="67B83B56" w14:textId="77777777" w:rsidTr="00547111">
        <w:tc>
          <w:tcPr>
            <w:tcW w:w="9641" w:type="dxa"/>
            <w:gridSpan w:val="9"/>
            <w:tcBorders>
              <w:top w:val="single" w:sz="4" w:space="0" w:color="auto"/>
            </w:tcBorders>
          </w:tcPr>
          <w:p w14:paraId="50FBD21B" w14:textId="77777777"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f"/>
                  <w:rFonts w:cs="Arial"/>
                  <w:b/>
                  <w:i/>
                  <w:noProof/>
                  <w:color w:val="FF0000"/>
                </w:rPr>
                <w:t>HE</w:t>
              </w:r>
              <w:bookmarkStart w:id="0" w:name="_Hlt497126619"/>
              <w:r w:rsidRPr="00A76385">
                <w:rPr>
                  <w:rStyle w:val="af"/>
                  <w:rFonts w:cs="Arial"/>
                  <w:b/>
                  <w:i/>
                  <w:noProof/>
                  <w:color w:val="FF0000"/>
                </w:rPr>
                <w:t>L</w:t>
              </w:r>
              <w:bookmarkEnd w:id="0"/>
              <w:r w:rsidRPr="00A76385">
                <w:rPr>
                  <w:rStyle w:val="af"/>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f"/>
                  <w:rFonts w:cs="Arial"/>
                  <w:i/>
                  <w:noProof/>
                </w:rPr>
                <w:t>http://www.3gpp.org/Change-Requests</w:t>
              </w:r>
            </w:hyperlink>
            <w:r w:rsidR="00F25D98" w:rsidRPr="00A76385">
              <w:rPr>
                <w:rFonts w:cs="Arial"/>
                <w:i/>
                <w:noProof/>
              </w:rPr>
              <w:t>.</w:t>
            </w:r>
          </w:p>
        </w:tc>
      </w:tr>
      <w:tr w:rsidR="001E41F3" w:rsidRPr="00A76385" w14:paraId="3E620B27" w14:textId="77777777" w:rsidTr="00547111">
        <w:tc>
          <w:tcPr>
            <w:tcW w:w="9641" w:type="dxa"/>
            <w:gridSpan w:val="9"/>
          </w:tcPr>
          <w:p w14:paraId="21C930CE" w14:textId="77777777" w:rsidR="001E41F3" w:rsidRPr="00A76385" w:rsidRDefault="001E41F3">
            <w:pPr>
              <w:pStyle w:val="CRCoverPage"/>
              <w:spacing w:after="0"/>
              <w:rPr>
                <w:noProof/>
                <w:sz w:val="8"/>
                <w:szCs w:val="8"/>
              </w:rPr>
            </w:pPr>
          </w:p>
        </w:tc>
      </w:tr>
    </w:tbl>
    <w:p w14:paraId="5252B97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14:paraId="736D145A" w14:textId="77777777" w:rsidTr="00A7671C">
        <w:tc>
          <w:tcPr>
            <w:tcW w:w="2835" w:type="dxa"/>
          </w:tcPr>
          <w:p w14:paraId="4AA23CC9" w14:textId="77777777"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14:paraId="4D02BF17" w14:textId="77777777"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9A78C" w14:textId="77777777" w:rsidR="00F25D98" w:rsidRPr="00A76385" w:rsidRDefault="00F25D98" w:rsidP="001E41F3">
            <w:pPr>
              <w:pStyle w:val="CRCoverPage"/>
              <w:spacing w:after="0"/>
              <w:jc w:val="center"/>
              <w:rPr>
                <w:b/>
                <w:caps/>
                <w:noProof/>
              </w:rPr>
            </w:pPr>
          </w:p>
        </w:tc>
        <w:tc>
          <w:tcPr>
            <w:tcW w:w="709" w:type="dxa"/>
            <w:tcBorders>
              <w:left w:val="single" w:sz="4" w:space="0" w:color="auto"/>
            </w:tcBorders>
          </w:tcPr>
          <w:p w14:paraId="594DB007" w14:textId="77777777"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66D449" w14:textId="77777777" w:rsidR="00F25D98" w:rsidRPr="00A76385" w:rsidRDefault="00141C48" w:rsidP="001E41F3">
            <w:pPr>
              <w:pStyle w:val="CRCoverPage"/>
              <w:spacing w:after="0"/>
              <w:jc w:val="center"/>
              <w:rPr>
                <w:b/>
                <w:caps/>
                <w:noProof/>
              </w:rPr>
            </w:pPr>
            <w:r>
              <w:rPr>
                <w:b/>
                <w:caps/>
                <w:noProof/>
              </w:rPr>
              <w:t>X</w:t>
            </w:r>
          </w:p>
        </w:tc>
        <w:tc>
          <w:tcPr>
            <w:tcW w:w="2126" w:type="dxa"/>
          </w:tcPr>
          <w:p w14:paraId="47EAC2E5" w14:textId="77777777"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43A4E2" w14:textId="77777777"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14:paraId="021935D7" w14:textId="77777777"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33460" w14:textId="77777777" w:rsidR="00F25D98" w:rsidRPr="00A76385" w:rsidRDefault="00F25D98" w:rsidP="001E41F3">
            <w:pPr>
              <w:pStyle w:val="CRCoverPage"/>
              <w:spacing w:after="0"/>
              <w:jc w:val="center"/>
              <w:rPr>
                <w:b/>
                <w:bCs/>
                <w:caps/>
                <w:noProof/>
              </w:rPr>
            </w:pPr>
          </w:p>
        </w:tc>
      </w:tr>
    </w:tbl>
    <w:p w14:paraId="3AB2AA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14:paraId="01F42228" w14:textId="77777777" w:rsidTr="00547111">
        <w:tc>
          <w:tcPr>
            <w:tcW w:w="9640" w:type="dxa"/>
            <w:gridSpan w:val="11"/>
          </w:tcPr>
          <w:p w14:paraId="73438FE4" w14:textId="77777777" w:rsidR="001E41F3" w:rsidRPr="00A76385" w:rsidRDefault="001E41F3">
            <w:pPr>
              <w:pStyle w:val="CRCoverPage"/>
              <w:spacing w:after="0"/>
              <w:rPr>
                <w:noProof/>
                <w:sz w:val="8"/>
                <w:szCs w:val="8"/>
              </w:rPr>
            </w:pPr>
          </w:p>
        </w:tc>
      </w:tr>
      <w:tr w:rsidR="001E41F3" w:rsidRPr="00A76385" w14:paraId="49F237B1" w14:textId="77777777" w:rsidTr="00547111">
        <w:tc>
          <w:tcPr>
            <w:tcW w:w="1843" w:type="dxa"/>
            <w:tcBorders>
              <w:top w:val="single" w:sz="4" w:space="0" w:color="auto"/>
              <w:left w:val="single" w:sz="4" w:space="0" w:color="auto"/>
            </w:tcBorders>
          </w:tcPr>
          <w:p w14:paraId="0DCF039E" w14:textId="77777777"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14:paraId="59CA88E2" w14:textId="1DAFF701" w:rsidR="001E41F3" w:rsidRPr="00212FE7" w:rsidRDefault="002B3AFD" w:rsidP="002B3AFD">
            <w:pPr>
              <w:pStyle w:val="CRCoverPage"/>
              <w:spacing w:after="0"/>
              <w:ind w:left="100"/>
              <w:rPr>
                <w:noProof/>
                <w:lang w:val="en-US" w:eastAsia="zh-CN"/>
              </w:rPr>
            </w:pPr>
            <w:r>
              <w:rPr>
                <w:noProof/>
                <w:lang w:eastAsia="zh-CN"/>
              </w:rPr>
              <w:t>38.213 c</w:t>
            </w:r>
            <w:r w:rsidR="007B50FE" w:rsidRPr="007B50FE">
              <w:rPr>
                <w:noProof/>
                <w:lang w:eastAsia="zh-CN"/>
              </w:rPr>
              <w:t xml:space="preserve">orrections on RRC </w:t>
            </w:r>
            <w:r>
              <w:rPr>
                <w:noProof/>
                <w:lang w:eastAsia="zh-CN"/>
              </w:rPr>
              <w:t>parameter for URLLC</w:t>
            </w:r>
          </w:p>
        </w:tc>
      </w:tr>
      <w:tr w:rsidR="001E41F3" w:rsidRPr="00A76385" w14:paraId="25FE73BC" w14:textId="77777777" w:rsidTr="00547111">
        <w:tc>
          <w:tcPr>
            <w:tcW w:w="1843" w:type="dxa"/>
            <w:tcBorders>
              <w:left w:val="single" w:sz="4" w:space="0" w:color="auto"/>
            </w:tcBorders>
          </w:tcPr>
          <w:p w14:paraId="6C4F6939" w14:textId="77777777"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14:paraId="3D84AD70" w14:textId="77777777" w:rsidR="001E41F3" w:rsidRPr="001D20AD" w:rsidRDefault="001E41F3">
            <w:pPr>
              <w:pStyle w:val="CRCoverPage"/>
              <w:spacing w:after="0"/>
              <w:rPr>
                <w:noProof/>
                <w:sz w:val="8"/>
                <w:szCs w:val="8"/>
              </w:rPr>
            </w:pPr>
          </w:p>
        </w:tc>
      </w:tr>
      <w:tr w:rsidR="001E41F3" w:rsidRPr="00A76385" w14:paraId="31EB8826" w14:textId="77777777" w:rsidTr="00547111">
        <w:tc>
          <w:tcPr>
            <w:tcW w:w="1843" w:type="dxa"/>
            <w:tcBorders>
              <w:left w:val="single" w:sz="4" w:space="0" w:color="auto"/>
            </w:tcBorders>
          </w:tcPr>
          <w:p w14:paraId="2DAAC92B" w14:textId="77777777"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14:paraId="0BF4303F" w14:textId="4DBE9F9D" w:rsidR="001E41F3" w:rsidRPr="00A76385" w:rsidRDefault="00F40E86" w:rsidP="002B3AFD">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002B3AFD">
              <w:rPr>
                <w:noProof/>
              </w:rPr>
              <w:t>ASUSTeK</w:t>
            </w:r>
            <w:r w:rsidRPr="009A429F">
              <w:rPr>
                <w:noProof/>
              </w:rPr>
              <w:fldChar w:fldCharType="end"/>
            </w:r>
          </w:p>
        </w:tc>
      </w:tr>
      <w:tr w:rsidR="001E41F3" w:rsidRPr="00A76385" w14:paraId="66BFB85D" w14:textId="77777777" w:rsidTr="00547111">
        <w:tc>
          <w:tcPr>
            <w:tcW w:w="1843" w:type="dxa"/>
            <w:tcBorders>
              <w:left w:val="single" w:sz="4" w:space="0" w:color="auto"/>
            </w:tcBorders>
          </w:tcPr>
          <w:p w14:paraId="33D2FA8A" w14:textId="77777777"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14:paraId="3FE246B7" w14:textId="77777777" w:rsidR="001E41F3" w:rsidRPr="00A76385" w:rsidRDefault="00F40E86" w:rsidP="00547111">
            <w:pPr>
              <w:pStyle w:val="CRCoverPage"/>
              <w:spacing w:after="0"/>
              <w:ind w:left="100"/>
              <w:rPr>
                <w:noProof/>
              </w:rPr>
            </w:pPr>
            <w:r w:rsidRPr="009A429F">
              <w:t>R</w:t>
            </w:r>
            <w:r w:rsidR="00CD0740">
              <w:t>1</w:t>
            </w:r>
          </w:p>
        </w:tc>
      </w:tr>
      <w:tr w:rsidR="001E41F3" w:rsidRPr="00A76385" w14:paraId="467ABC27" w14:textId="77777777" w:rsidTr="00547111">
        <w:tc>
          <w:tcPr>
            <w:tcW w:w="1843" w:type="dxa"/>
            <w:tcBorders>
              <w:left w:val="single" w:sz="4" w:space="0" w:color="auto"/>
            </w:tcBorders>
          </w:tcPr>
          <w:p w14:paraId="6410B87A" w14:textId="77777777"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14:paraId="7082015A" w14:textId="77777777" w:rsidR="001E41F3" w:rsidRPr="00A76385" w:rsidRDefault="001E41F3">
            <w:pPr>
              <w:pStyle w:val="CRCoverPage"/>
              <w:spacing w:after="0"/>
              <w:rPr>
                <w:noProof/>
                <w:sz w:val="8"/>
                <w:szCs w:val="8"/>
              </w:rPr>
            </w:pPr>
          </w:p>
        </w:tc>
      </w:tr>
      <w:tr w:rsidR="001E41F3" w:rsidRPr="00A76385" w14:paraId="01D8C280" w14:textId="77777777" w:rsidTr="00547111">
        <w:tc>
          <w:tcPr>
            <w:tcW w:w="1843" w:type="dxa"/>
            <w:tcBorders>
              <w:left w:val="single" w:sz="4" w:space="0" w:color="auto"/>
            </w:tcBorders>
          </w:tcPr>
          <w:p w14:paraId="6D90F1B7" w14:textId="77777777"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14:paraId="6C95F99B" w14:textId="5440D24F" w:rsidR="001E41F3" w:rsidRPr="00A76385" w:rsidRDefault="00940DA3" w:rsidP="0036227A">
            <w:pPr>
              <w:pStyle w:val="CRCoverPage"/>
              <w:spacing w:after="0"/>
              <w:ind w:left="100"/>
              <w:rPr>
                <w:noProof/>
                <w:lang w:eastAsia="zh-CN"/>
              </w:rPr>
            </w:pPr>
            <w:r>
              <w:t>NR_</w:t>
            </w:r>
            <w:r>
              <w:rPr>
                <w:rFonts w:hint="eastAsia"/>
                <w:lang w:eastAsia="zh-CN"/>
              </w:rPr>
              <w:t>L1enh_</w:t>
            </w:r>
            <w:r>
              <w:t>URLLC-Core</w:t>
            </w:r>
          </w:p>
        </w:tc>
        <w:tc>
          <w:tcPr>
            <w:tcW w:w="567" w:type="dxa"/>
            <w:tcBorders>
              <w:left w:val="nil"/>
            </w:tcBorders>
          </w:tcPr>
          <w:p w14:paraId="5095A086" w14:textId="77777777" w:rsidR="001E41F3" w:rsidRPr="00A76385" w:rsidRDefault="001E41F3">
            <w:pPr>
              <w:pStyle w:val="CRCoverPage"/>
              <w:spacing w:after="0"/>
              <w:ind w:right="100"/>
              <w:rPr>
                <w:noProof/>
              </w:rPr>
            </w:pPr>
          </w:p>
        </w:tc>
        <w:tc>
          <w:tcPr>
            <w:tcW w:w="1417" w:type="dxa"/>
            <w:gridSpan w:val="3"/>
            <w:tcBorders>
              <w:left w:val="nil"/>
            </w:tcBorders>
          </w:tcPr>
          <w:p w14:paraId="173C2034" w14:textId="77777777"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14:paraId="78AC3777" w14:textId="61020E52" w:rsidR="001E41F3" w:rsidRPr="0002089F" w:rsidRDefault="00F40E86" w:rsidP="00BA00FE">
            <w:pPr>
              <w:pStyle w:val="CRCoverPage"/>
              <w:spacing w:after="0"/>
              <w:ind w:left="100"/>
              <w:rPr>
                <w:rFonts w:eastAsia="新細明體"/>
                <w:noProof/>
                <w:lang w:eastAsia="zh-TW"/>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711932">
              <w:rPr>
                <w:noProof/>
              </w:rPr>
              <w:t>2</w:t>
            </w:r>
            <w:r w:rsidR="00BA00FE">
              <w:rPr>
                <w:noProof/>
              </w:rPr>
              <w:t>2</w:t>
            </w:r>
            <w:r w:rsidR="008C5698">
              <w:rPr>
                <w:noProof/>
              </w:rPr>
              <w:t>-</w:t>
            </w:r>
            <w:r w:rsidR="00BA00FE">
              <w:rPr>
                <w:noProof/>
              </w:rPr>
              <w:t>02</w:t>
            </w:r>
            <w:r w:rsidRPr="009A429F">
              <w:rPr>
                <w:noProof/>
              </w:rPr>
              <w:t>-</w:t>
            </w:r>
            <w:r w:rsidRPr="009A429F">
              <w:rPr>
                <w:noProof/>
              </w:rPr>
              <w:fldChar w:fldCharType="end"/>
            </w:r>
            <w:r w:rsidR="0002089F">
              <w:rPr>
                <w:rFonts w:eastAsia="新細明體" w:hint="eastAsia"/>
                <w:noProof/>
                <w:lang w:eastAsia="zh-TW"/>
              </w:rPr>
              <w:t>11</w:t>
            </w:r>
          </w:p>
        </w:tc>
      </w:tr>
      <w:tr w:rsidR="001E41F3" w:rsidRPr="00A76385" w14:paraId="1427B7B8" w14:textId="77777777" w:rsidTr="00547111">
        <w:tc>
          <w:tcPr>
            <w:tcW w:w="1843" w:type="dxa"/>
            <w:tcBorders>
              <w:left w:val="single" w:sz="4" w:space="0" w:color="auto"/>
            </w:tcBorders>
          </w:tcPr>
          <w:p w14:paraId="73AA5C1F" w14:textId="77777777" w:rsidR="001E41F3" w:rsidRPr="00A76385" w:rsidRDefault="001E41F3">
            <w:pPr>
              <w:pStyle w:val="CRCoverPage"/>
              <w:spacing w:after="0"/>
              <w:rPr>
                <w:b/>
                <w:i/>
                <w:noProof/>
                <w:sz w:val="8"/>
                <w:szCs w:val="8"/>
              </w:rPr>
            </w:pPr>
          </w:p>
        </w:tc>
        <w:tc>
          <w:tcPr>
            <w:tcW w:w="1986" w:type="dxa"/>
            <w:gridSpan w:val="4"/>
          </w:tcPr>
          <w:p w14:paraId="699D173C" w14:textId="77777777" w:rsidR="001E41F3" w:rsidRPr="00A76385" w:rsidRDefault="001E41F3">
            <w:pPr>
              <w:pStyle w:val="CRCoverPage"/>
              <w:spacing w:after="0"/>
              <w:rPr>
                <w:noProof/>
                <w:sz w:val="8"/>
                <w:szCs w:val="8"/>
              </w:rPr>
            </w:pPr>
          </w:p>
        </w:tc>
        <w:tc>
          <w:tcPr>
            <w:tcW w:w="2267" w:type="dxa"/>
            <w:gridSpan w:val="2"/>
          </w:tcPr>
          <w:p w14:paraId="4A914106" w14:textId="77777777" w:rsidR="001E41F3" w:rsidRPr="00A76385" w:rsidRDefault="001E41F3">
            <w:pPr>
              <w:pStyle w:val="CRCoverPage"/>
              <w:spacing w:after="0"/>
              <w:rPr>
                <w:noProof/>
                <w:sz w:val="8"/>
                <w:szCs w:val="8"/>
              </w:rPr>
            </w:pPr>
          </w:p>
        </w:tc>
        <w:tc>
          <w:tcPr>
            <w:tcW w:w="1417" w:type="dxa"/>
            <w:gridSpan w:val="3"/>
          </w:tcPr>
          <w:p w14:paraId="4178500E" w14:textId="77777777" w:rsidR="001E41F3" w:rsidRPr="00A76385" w:rsidRDefault="001E41F3">
            <w:pPr>
              <w:pStyle w:val="CRCoverPage"/>
              <w:spacing w:after="0"/>
              <w:rPr>
                <w:noProof/>
                <w:sz w:val="8"/>
                <w:szCs w:val="8"/>
              </w:rPr>
            </w:pPr>
          </w:p>
        </w:tc>
        <w:tc>
          <w:tcPr>
            <w:tcW w:w="2127" w:type="dxa"/>
            <w:tcBorders>
              <w:right w:val="single" w:sz="4" w:space="0" w:color="auto"/>
            </w:tcBorders>
          </w:tcPr>
          <w:p w14:paraId="3FA410DD" w14:textId="77777777" w:rsidR="001E41F3" w:rsidRPr="00A76385" w:rsidRDefault="001E41F3">
            <w:pPr>
              <w:pStyle w:val="CRCoverPage"/>
              <w:spacing w:after="0"/>
              <w:rPr>
                <w:noProof/>
                <w:sz w:val="8"/>
                <w:szCs w:val="8"/>
              </w:rPr>
            </w:pPr>
          </w:p>
        </w:tc>
      </w:tr>
      <w:tr w:rsidR="001E41F3" w:rsidRPr="00A76385" w14:paraId="242F319F" w14:textId="77777777" w:rsidTr="00547111">
        <w:trPr>
          <w:cantSplit/>
        </w:trPr>
        <w:tc>
          <w:tcPr>
            <w:tcW w:w="1843" w:type="dxa"/>
            <w:tcBorders>
              <w:left w:val="single" w:sz="4" w:space="0" w:color="auto"/>
            </w:tcBorders>
          </w:tcPr>
          <w:p w14:paraId="52BFC19E" w14:textId="77777777"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14:paraId="2173B7F2" w14:textId="77777777" w:rsidR="001E41F3" w:rsidRPr="00A76385" w:rsidRDefault="00510090" w:rsidP="00D24991">
            <w:pPr>
              <w:pStyle w:val="CRCoverPage"/>
              <w:spacing w:after="0"/>
              <w:ind w:left="100" w:right="-609"/>
              <w:rPr>
                <w:b/>
                <w:noProof/>
              </w:rPr>
            </w:pPr>
            <w:r>
              <w:rPr>
                <w:b/>
                <w:noProof/>
              </w:rPr>
              <w:t>F</w:t>
            </w:r>
          </w:p>
        </w:tc>
        <w:tc>
          <w:tcPr>
            <w:tcW w:w="3402" w:type="dxa"/>
            <w:gridSpan w:val="5"/>
            <w:tcBorders>
              <w:left w:val="nil"/>
            </w:tcBorders>
          </w:tcPr>
          <w:p w14:paraId="6F6487D1" w14:textId="77777777" w:rsidR="001E41F3" w:rsidRPr="00A76385" w:rsidRDefault="001E41F3">
            <w:pPr>
              <w:pStyle w:val="CRCoverPage"/>
              <w:spacing w:after="0"/>
              <w:rPr>
                <w:noProof/>
              </w:rPr>
            </w:pPr>
          </w:p>
        </w:tc>
        <w:tc>
          <w:tcPr>
            <w:tcW w:w="1417" w:type="dxa"/>
            <w:gridSpan w:val="3"/>
            <w:tcBorders>
              <w:left w:val="nil"/>
            </w:tcBorders>
          </w:tcPr>
          <w:p w14:paraId="7EBB5302" w14:textId="77777777"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14:paraId="736C7E1E" w14:textId="77777777" w:rsidR="001E41F3" w:rsidRPr="00A76385" w:rsidRDefault="00F40E86" w:rsidP="008E272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E2724">
              <w:rPr>
                <w:noProof/>
              </w:rPr>
              <w:t>6</w:t>
            </w:r>
            <w:r w:rsidRPr="009A429F">
              <w:rPr>
                <w:noProof/>
              </w:rPr>
              <w:fldChar w:fldCharType="end"/>
            </w:r>
          </w:p>
        </w:tc>
      </w:tr>
      <w:tr w:rsidR="001E41F3" w:rsidRPr="00A76385" w14:paraId="244EE9C5" w14:textId="77777777" w:rsidTr="00547111">
        <w:tc>
          <w:tcPr>
            <w:tcW w:w="1843" w:type="dxa"/>
            <w:tcBorders>
              <w:left w:val="single" w:sz="4" w:space="0" w:color="auto"/>
              <w:bottom w:val="single" w:sz="4" w:space="0" w:color="auto"/>
            </w:tcBorders>
          </w:tcPr>
          <w:p w14:paraId="418F69D1" w14:textId="77777777" w:rsidR="001E41F3" w:rsidRPr="00A76385" w:rsidRDefault="001E41F3">
            <w:pPr>
              <w:pStyle w:val="CRCoverPage"/>
              <w:spacing w:after="0"/>
              <w:rPr>
                <w:b/>
                <w:i/>
                <w:noProof/>
              </w:rPr>
            </w:pPr>
          </w:p>
        </w:tc>
        <w:tc>
          <w:tcPr>
            <w:tcW w:w="4677" w:type="dxa"/>
            <w:gridSpan w:val="8"/>
            <w:tcBorders>
              <w:bottom w:val="single" w:sz="4" w:space="0" w:color="auto"/>
            </w:tcBorders>
          </w:tcPr>
          <w:p w14:paraId="35DB5496" w14:textId="77777777"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14:paraId="3A48DA48" w14:textId="6465727E" w:rsidR="001E41F3" w:rsidRPr="00A76385" w:rsidRDefault="001E41F3">
            <w:pPr>
              <w:pStyle w:val="CRCoverPage"/>
              <w:rPr>
                <w:noProof/>
              </w:rPr>
            </w:pPr>
            <w:r w:rsidRPr="00A76385">
              <w:rPr>
                <w:noProof/>
                <w:sz w:val="18"/>
              </w:rPr>
              <w:t>Detailed e</w:t>
            </w:r>
            <w:r w:rsidR="008C7ED8">
              <w:rPr>
                <w:noProof/>
                <w:sz w:val="18"/>
              </w:rPr>
              <w:t>x</w:t>
            </w:r>
            <w:r w:rsidRPr="00A76385">
              <w:rPr>
                <w:noProof/>
                <w:sz w:val="18"/>
              </w:rPr>
              <w:t>planations of the above categories can</w:t>
            </w:r>
            <w:r w:rsidRPr="00A76385">
              <w:rPr>
                <w:noProof/>
                <w:sz w:val="18"/>
              </w:rPr>
              <w:br/>
              <w:t xml:space="preserve">be found in 3GPP </w:t>
            </w:r>
            <w:hyperlink r:id="rId11" w:history="1">
              <w:r w:rsidRPr="00A76385">
                <w:rPr>
                  <w:rStyle w:val="af"/>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14:paraId="035C4F71" w14:textId="77777777" w:rsidR="008C7ED8" w:rsidRDefault="001E41F3" w:rsidP="008C7ED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r>
            <w:bookmarkStart w:id="1" w:name="OLE_LINK1"/>
            <w:r w:rsidR="008C7ED8">
              <w:rPr>
                <w:i/>
                <w:noProof/>
                <w:sz w:val="18"/>
              </w:rPr>
              <w:t>…</w:t>
            </w:r>
          </w:p>
          <w:p w14:paraId="17EAC331" w14:textId="6E61DB39" w:rsidR="000C038A" w:rsidRPr="00A76385" w:rsidRDefault="008C7ED8" w:rsidP="008C7ED8">
            <w:pPr>
              <w:pStyle w:val="CRCoverPage"/>
              <w:tabs>
                <w:tab w:val="left" w:pos="950"/>
              </w:tabs>
              <w:spacing w:after="0"/>
              <w:ind w:left="241" w:hanging="241"/>
              <w:rPr>
                <w:i/>
                <w:noProof/>
                <w:sz w:val="18"/>
              </w:rPr>
            </w:pPr>
            <w:r>
              <w:rPr>
                <w:i/>
                <w:noProof/>
                <w:sz w:val="18"/>
              </w:rPr>
              <w:t xml:space="preserve">     Rel-15</w:t>
            </w:r>
            <w:r>
              <w:rPr>
                <w:i/>
                <w:noProof/>
                <w:sz w:val="18"/>
              </w:rPr>
              <w:tab/>
              <w:t>(Release 15</w:t>
            </w:r>
            <w:r w:rsidR="0051580D" w:rsidRPr="00A76385">
              <w:rPr>
                <w:i/>
                <w:noProof/>
                <w:sz w:val="18"/>
              </w:rPr>
              <w:t>)</w:t>
            </w:r>
            <w:bookmarkEnd w:id="1"/>
            <w:r>
              <w:rPr>
                <w:i/>
                <w:noProof/>
                <w:sz w:val="18"/>
              </w:rPr>
              <w:br/>
              <w:t>Rel-16</w:t>
            </w:r>
            <w:r>
              <w:rPr>
                <w:i/>
                <w:noProof/>
                <w:sz w:val="18"/>
              </w:rPr>
              <w:tab/>
              <w:t>(Release 16</w:t>
            </w:r>
            <w:r w:rsidR="00BD6BB8" w:rsidRPr="00A76385">
              <w:rPr>
                <w:i/>
                <w:noProof/>
                <w:sz w:val="18"/>
              </w:rPr>
              <w:t>)</w:t>
            </w:r>
            <w:r>
              <w:rPr>
                <w:i/>
                <w:noProof/>
                <w:sz w:val="18"/>
              </w:rPr>
              <w:br/>
              <w:t>Rel-17</w:t>
            </w:r>
            <w:r>
              <w:rPr>
                <w:i/>
                <w:noProof/>
                <w:sz w:val="18"/>
              </w:rPr>
              <w:tab/>
              <w:t>(Release 17)</w:t>
            </w:r>
            <w:r>
              <w:rPr>
                <w:i/>
                <w:noProof/>
                <w:sz w:val="18"/>
              </w:rPr>
              <w:br/>
              <w:t>Rel-18</w:t>
            </w:r>
            <w:r>
              <w:rPr>
                <w:i/>
                <w:noProof/>
                <w:sz w:val="18"/>
              </w:rPr>
              <w:tab/>
              <w:t>(Release 18</w:t>
            </w:r>
            <w:r w:rsidR="00E34898" w:rsidRPr="00A76385">
              <w:rPr>
                <w:i/>
                <w:noProof/>
                <w:sz w:val="18"/>
              </w:rPr>
              <w:t>)</w:t>
            </w:r>
          </w:p>
        </w:tc>
      </w:tr>
      <w:tr w:rsidR="001E41F3" w:rsidRPr="00A76385" w14:paraId="4AD37344" w14:textId="77777777" w:rsidTr="00547111">
        <w:tc>
          <w:tcPr>
            <w:tcW w:w="1843" w:type="dxa"/>
          </w:tcPr>
          <w:p w14:paraId="026B0289" w14:textId="77777777" w:rsidR="001E41F3" w:rsidRPr="00A76385" w:rsidRDefault="001E41F3">
            <w:pPr>
              <w:pStyle w:val="CRCoverPage"/>
              <w:spacing w:after="0"/>
              <w:rPr>
                <w:b/>
                <w:i/>
                <w:noProof/>
                <w:sz w:val="8"/>
                <w:szCs w:val="8"/>
              </w:rPr>
            </w:pPr>
          </w:p>
        </w:tc>
        <w:tc>
          <w:tcPr>
            <w:tcW w:w="7797" w:type="dxa"/>
            <w:gridSpan w:val="10"/>
          </w:tcPr>
          <w:p w14:paraId="5E4CFEAF" w14:textId="77777777" w:rsidR="001E41F3" w:rsidRPr="00A76385" w:rsidRDefault="001E41F3">
            <w:pPr>
              <w:pStyle w:val="CRCoverPage"/>
              <w:spacing w:after="0"/>
              <w:rPr>
                <w:noProof/>
                <w:sz w:val="8"/>
                <w:szCs w:val="8"/>
              </w:rPr>
            </w:pPr>
          </w:p>
        </w:tc>
      </w:tr>
      <w:tr w:rsidR="001E41F3" w:rsidRPr="00A76385" w14:paraId="756060C9" w14:textId="77777777" w:rsidTr="00547111">
        <w:tc>
          <w:tcPr>
            <w:tcW w:w="2694" w:type="dxa"/>
            <w:gridSpan w:val="2"/>
            <w:tcBorders>
              <w:top w:val="single" w:sz="4" w:space="0" w:color="auto"/>
              <w:left w:val="single" w:sz="4" w:space="0" w:color="auto"/>
            </w:tcBorders>
          </w:tcPr>
          <w:p w14:paraId="2CF9D391" w14:textId="77777777"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14:paraId="44CFDD0F" w14:textId="65A0C0C0" w:rsidR="000B06BE" w:rsidRPr="00B12F91" w:rsidRDefault="00AF6999" w:rsidP="00B6626D">
            <w:pPr>
              <w:pStyle w:val="CRCoverPage"/>
              <w:spacing w:after="0"/>
              <w:rPr>
                <w:lang w:eastAsia="zh-CN"/>
              </w:rPr>
            </w:pPr>
            <w:r w:rsidRPr="00AF6999">
              <w:rPr>
                <w:lang w:eastAsia="zh-CN"/>
              </w:rPr>
              <w:t>In the current 38.213,</w:t>
            </w:r>
            <w:r w:rsidR="002B3AFD">
              <w:rPr>
                <w:lang w:eastAsia="zh-CN"/>
              </w:rPr>
              <w:t xml:space="preserve"> RRC parameter </w:t>
            </w:r>
            <w:r w:rsidR="00971E87">
              <w:rPr>
                <w:noProof/>
                <w:lang w:eastAsia="zh-CN"/>
              </w:rPr>
              <w:t>‘</w:t>
            </w:r>
            <w:r w:rsidR="002B3AFD" w:rsidRPr="00971E87">
              <w:rPr>
                <w:rFonts w:ascii="Times New Roman" w:hAnsi="Times New Roman"/>
                <w:i/>
              </w:rPr>
              <w:t>dl-</w:t>
            </w:r>
            <w:proofErr w:type="spellStart"/>
            <w:r w:rsidR="002B3AFD" w:rsidRPr="00971E87">
              <w:rPr>
                <w:rFonts w:ascii="Times New Roman" w:hAnsi="Times New Roman"/>
                <w:i/>
              </w:rPr>
              <w:t>DataToUL</w:t>
            </w:r>
            <w:proofErr w:type="spellEnd"/>
            <w:r w:rsidR="002B3AFD" w:rsidRPr="00971E87">
              <w:rPr>
                <w:rFonts w:ascii="Times New Roman" w:hAnsi="Times New Roman"/>
                <w:i/>
              </w:rPr>
              <w:t>-ACK</w:t>
            </w:r>
            <w:r w:rsidR="002B3AFD" w:rsidRPr="00971E87">
              <w:rPr>
                <w:rFonts w:ascii="Times New Roman" w:hAnsi="Times New Roman"/>
                <w:i/>
                <w:lang w:val="en-US"/>
              </w:rPr>
              <w:t>-ForDCI-Format1-2</w:t>
            </w:r>
            <w:r w:rsidR="00971E87">
              <w:rPr>
                <w:noProof/>
                <w:lang w:eastAsia="zh-CN"/>
              </w:rPr>
              <w:t>‘</w:t>
            </w:r>
            <w:r w:rsidR="002B3AFD">
              <w:rPr>
                <w:lang w:eastAsia="zh-CN"/>
              </w:rPr>
              <w:t xml:space="preserve"> </w:t>
            </w:r>
            <w:r w:rsidR="00B6626D">
              <w:rPr>
                <w:lang w:eastAsia="zh-CN"/>
              </w:rPr>
              <w:t xml:space="preserve">and </w:t>
            </w:r>
            <w:r w:rsidR="00971E87">
              <w:rPr>
                <w:noProof/>
                <w:lang w:eastAsia="zh-CN"/>
              </w:rPr>
              <w:t>‘</w:t>
            </w:r>
            <w:r w:rsidR="00B6626D" w:rsidRPr="00971E87">
              <w:rPr>
                <w:rFonts w:ascii="Times New Roman" w:hAnsi="Times New Roman"/>
                <w:i/>
              </w:rPr>
              <w:t>dl-DataToUL-ACKForDCIFormat1_2</w:t>
            </w:r>
            <w:r w:rsidR="00971E87">
              <w:rPr>
                <w:noProof/>
                <w:lang w:eastAsia="zh-CN"/>
              </w:rPr>
              <w:t>‘</w:t>
            </w:r>
            <w:r w:rsidR="00B6626D">
              <w:rPr>
                <w:lang w:eastAsia="zh-CN"/>
              </w:rPr>
              <w:t xml:space="preserve"> are</w:t>
            </w:r>
            <w:r w:rsidR="002B3AFD">
              <w:rPr>
                <w:lang w:eastAsia="zh-CN"/>
              </w:rPr>
              <w:t xml:space="preserve"> used, which </w:t>
            </w:r>
            <w:r w:rsidR="00B6626D">
              <w:rPr>
                <w:lang w:eastAsia="zh-CN"/>
              </w:rPr>
              <w:t>are</w:t>
            </w:r>
            <w:r w:rsidR="002B3AFD">
              <w:rPr>
                <w:lang w:eastAsia="zh-CN"/>
              </w:rPr>
              <w:t xml:space="preserve"> not aligned to current RRC specification.</w:t>
            </w:r>
            <w:r w:rsidR="0071730F" w:rsidRPr="00EC18B5">
              <w:rPr>
                <w:iCs/>
                <w:lang w:eastAsia="ja-JP"/>
              </w:rPr>
              <w:t xml:space="preserve"> </w:t>
            </w:r>
          </w:p>
        </w:tc>
      </w:tr>
      <w:tr w:rsidR="001E41F3" w:rsidRPr="00A76385" w14:paraId="26E672BC" w14:textId="77777777" w:rsidTr="00547111">
        <w:tc>
          <w:tcPr>
            <w:tcW w:w="2694" w:type="dxa"/>
            <w:gridSpan w:val="2"/>
            <w:tcBorders>
              <w:left w:val="single" w:sz="4" w:space="0" w:color="auto"/>
            </w:tcBorders>
          </w:tcPr>
          <w:p w14:paraId="0D6E0525"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50C81550" w14:textId="77777777" w:rsidR="001E41F3" w:rsidRPr="00A76385" w:rsidRDefault="001E41F3">
            <w:pPr>
              <w:pStyle w:val="CRCoverPage"/>
              <w:spacing w:after="0"/>
              <w:rPr>
                <w:noProof/>
                <w:sz w:val="8"/>
                <w:szCs w:val="8"/>
              </w:rPr>
            </w:pPr>
          </w:p>
        </w:tc>
      </w:tr>
      <w:tr w:rsidR="001E41F3" w:rsidRPr="00A76385" w14:paraId="6A2D6D1E" w14:textId="77777777" w:rsidTr="00547111">
        <w:tc>
          <w:tcPr>
            <w:tcW w:w="2694" w:type="dxa"/>
            <w:gridSpan w:val="2"/>
            <w:tcBorders>
              <w:left w:val="single" w:sz="4" w:space="0" w:color="auto"/>
            </w:tcBorders>
          </w:tcPr>
          <w:p w14:paraId="71CC5383" w14:textId="77777777"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14:paraId="46ACB1CA" w14:textId="6EA52483" w:rsidR="00BA19E9" w:rsidRPr="00E00994" w:rsidRDefault="00F115E8">
            <w:pPr>
              <w:pStyle w:val="CRCoverPage"/>
              <w:spacing w:after="0"/>
              <w:rPr>
                <w:noProof/>
                <w:lang w:eastAsia="zh-CN"/>
              </w:rPr>
            </w:pPr>
            <w:r w:rsidRPr="00353A1F">
              <w:rPr>
                <w:rFonts w:hint="eastAsia"/>
              </w:rPr>
              <w:t>C</w:t>
            </w:r>
            <w:r w:rsidRPr="00353A1F">
              <w:t xml:space="preserve">hange </w:t>
            </w:r>
            <w:r w:rsidR="00971E87">
              <w:rPr>
                <w:noProof/>
                <w:lang w:eastAsia="zh-CN"/>
              </w:rPr>
              <w:t>‘</w:t>
            </w:r>
            <w:r w:rsidR="002B3AFD" w:rsidRPr="00971E87">
              <w:rPr>
                <w:rFonts w:ascii="Times New Roman" w:hAnsi="Times New Roman"/>
                <w:i/>
              </w:rPr>
              <w:t>dl-DataToUL-ACK-ForDCI-Format1-</w:t>
            </w:r>
            <w:proofErr w:type="gramStart"/>
            <w:r w:rsidR="002B3AFD" w:rsidRPr="00971E87">
              <w:rPr>
                <w:rFonts w:ascii="Times New Roman" w:hAnsi="Times New Roman"/>
                <w:i/>
              </w:rPr>
              <w:t>2</w:t>
            </w:r>
            <w:r w:rsidR="00971E87">
              <w:rPr>
                <w:noProof/>
                <w:lang w:eastAsia="zh-CN"/>
              </w:rPr>
              <w:t>‘</w:t>
            </w:r>
            <w:r w:rsidR="00C068D2">
              <w:rPr>
                <w:i/>
              </w:rPr>
              <w:t xml:space="preserve"> and</w:t>
            </w:r>
            <w:proofErr w:type="gramEnd"/>
            <w:r w:rsidR="00C068D2">
              <w:rPr>
                <w:i/>
              </w:rPr>
              <w:t xml:space="preserve"> </w:t>
            </w:r>
            <w:r w:rsidR="00971E87">
              <w:rPr>
                <w:noProof/>
                <w:lang w:eastAsia="zh-CN"/>
              </w:rPr>
              <w:t>‘</w:t>
            </w:r>
            <w:r w:rsidR="00C068D2" w:rsidRPr="00971E87">
              <w:rPr>
                <w:rFonts w:ascii="Times New Roman" w:hAnsi="Times New Roman"/>
                <w:i/>
              </w:rPr>
              <w:t>dl-DataToUL-ACKForDCIFormat1_2</w:t>
            </w:r>
            <w:r w:rsidR="00971E87">
              <w:rPr>
                <w:noProof/>
                <w:lang w:eastAsia="zh-CN"/>
              </w:rPr>
              <w:t>‘</w:t>
            </w:r>
            <w:r w:rsidR="0098765E" w:rsidRPr="00353A1F">
              <w:t xml:space="preserve"> </w:t>
            </w:r>
            <w:r w:rsidR="008E3B61" w:rsidRPr="00353A1F">
              <w:t xml:space="preserve">to </w:t>
            </w:r>
            <w:r w:rsidR="00971E87">
              <w:rPr>
                <w:noProof/>
                <w:lang w:eastAsia="zh-CN"/>
              </w:rPr>
              <w:t>‘</w:t>
            </w:r>
            <w:r w:rsidR="002B3AFD" w:rsidRPr="00971E87">
              <w:rPr>
                <w:rFonts w:ascii="Times New Roman" w:hAnsi="Times New Roman"/>
                <w:i/>
              </w:rPr>
              <w:t>dl-DataToUL-ACK-DCI-1-2</w:t>
            </w:r>
            <w:r w:rsidR="00971E87">
              <w:rPr>
                <w:noProof/>
                <w:lang w:eastAsia="zh-CN"/>
              </w:rPr>
              <w:t>‘</w:t>
            </w:r>
            <w:r w:rsidR="008E3B61" w:rsidRPr="00353A1F">
              <w:rPr>
                <w:i/>
              </w:rPr>
              <w:t>.</w:t>
            </w:r>
          </w:p>
        </w:tc>
      </w:tr>
      <w:tr w:rsidR="001E41F3" w:rsidRPr="00A76385" w14:paraId="6C2BA338" w14:textId="77777777" w:rsidTr="00547111">
        <w:tc>
          <w:tcPr>
            <w:tcW w:w="2694" w:type="dxa"/>
            <w:gridSpan w:val="2"/>
            <w:tcBorders>
              <w:left w:val="single" w:sz="4" w:space="0" w:color="auto"/>
            </w:tcBorders>
          </w:tcPr>
          <w:p w14:paraId="6BC016D3"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43389151" w14:textId="77777777" w:rsidR="001E41F3" w:rsidRPr="00A76385" w:rsidRDefault="001E41F3">
            <w:pPr>
              <w:pStyle w:val="CRCoverPage"/>
              <w:spacing w:after="0"/>
              <w:rPr>
                <w:noProof/>
                <w:sz w:val="8"/>
                <w:szCs w:val="8"/>
              </w:rPr>
            </w:pPr>
          </w:p>
        </w:tc>
      </w:tr>
      <w:tr w:rsidR="001E41F3" w:rsidRPr="00A76385" w14:paraId="60133BDE" w14:textId="77777777" w:rsidTr="00547111">
        <w:tc>
          <w:tcPr>
            <w:tcW w:w="2694" w:type="dxa"/>
            <w:gridSpan w:val="2"/>
            <w:tcBorders>
              <w:left w:val="single" w:sz="4" w:space="0" w:color="auto"/>
              <w:bottom w:val="single" w:sz="4" w:space="0" w:color="auto"/>
            </w:tcBorders>
          </w:tcPr>
          <w:p w14:paraId="61219088" w14:textId="77777777"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B28E8A" w14:textId="4CDE3768" w:rsidR="00FC4093" w:rsidRPr="00A76385" w:rsidRDefault="00AA1A90" w:rsidP="00E93B41">
            <w:pPr>
              <w:pStyle w:val="CRCoverPage"/>
              <w:spacing w:after="0"/>
              <w:rPr>
                <w:noProof/>
                <w:lang w:eastAsia="zh-CN"/>
              </w:rPr>
            </w:pPr>
            <w:r>
              <w:rPr>
                <w:lang w:eastAsia="zh-CN"/>
              </w:rPr>
              <w:t>RRC parameter</w:t>
            </w:r>
            <w:r w:rsidR="004B2C32">
              <w:rPr>
                <w:lang w:eastAsia="zh-CN"/>
              </w:rPr>
              <w:t xml:space="preserve"> is used</w:t>
            </w:r>
            <w:r w:rsidR="002B3AFD">
              <w:rPr>
                <w:lang w:eastAsia="zh-CN"/>
              </w:rPr>
              <w:t xml:space="preserve"> incorrectly</w:t>
            </w:r>
            <w:r w:rsidR="00F115E8">
              <w:rPr>
                <w:lang w:eastAsia="zh-CN"/>
              </w:rPr>
              <w:t xml:space="preserve"> which causes confusion on determination o</w:t>
            </w:r>
            <w:r w:rsidR="00E93B41">
              <w:rPr>
                <w:rFonts w:eastAsia="新細明體" w:hint="eastAsia"/>
                <w:lang w:eastAsia="zh-TW"/>
              </w:rPr>
              <w:t>f</w:t>
            </w:r>
            <w:r w:rsidR="00F115E8">
              <w:rPr>
                <w:lang w:eastAsia="zh-CN"/>
              </w:rPr>
              <w:t xml:space="preserve"> </w:t>
            </w:r>
            <w:r w:rsidR="00353A1F">
              <w:rPr>
                <w:rFonts w:hint="eastAsia"/>
                <w:lang w:eastAsia="zh-CN"/>
              </w:rPr>
              <w:t xml:space="preserve">HARQ </w:t>
            </w:r>
            <w:r w:rsidR="00353A1F" w:rsidRPr="00B916EC">
              <w:rPr>
                <w:rFonts w:hint="eastAsia"/>
                <w:lang w:eastAsia="zh-CN"/>
              </w:rPr>
              <w:t>feedback</w:t>
            </w:r>
            <w:r w:rsidR="00353A1F">
              <w:rPr>
                <w:lang w:eastAsia="zh-CN"/>
              </w:rPr>
              <w:t xml:space="preserve"> timing</w:t>
            </w:r>
            <w:r w:rsidR="00F115E8">
              <w:rPr>
                <w:lang w:eastAsia="zh-CN"/>
              </w:rPr>
              <w:t>.</w:t>
            </w:r>
            <w:bookmarkStart w:id="2" w:name="_GoBack"/>
            <w:bookmarkEnd w:id="2"/>
          </w:p>
        </w:tc>
      </w:tr>
      <w:tr w:rsidR="001E41F3" w:rsidRPr="00A76385" w14:paraId="2A235A5E" w14:textId="77777777" w:rsidTr="00547111">
        <w:tc>
          <w:tcPr>
            <w:tcW w:w="2694" w:type="dxa"/>
            <w:gridSpan w:val="2"/>
          </w:tcPr>
          <w:p w14:paraId="5CEC9787" w14:textId="77777777" w:rsidR="001E41F3" w:rsidRPr="002D1673" w:rsidRDefault="001E41F3">
            <w:pPr>
              <w:pStyle w:val="CRCoverPage"/>
              <w:spacing w:after="0"/>
              <w:rPr>
                <w:b/>
                <w:i/>
                <w:noProof/>
                <w:sz w:val="8"/>
                <w:szCs w:val="8"/>
              </w:rPr>
            </w:pPr>
          </w:p>
        </w:tc>
        <w:tc>
          <w:tcPr>
            <w:tcW w:w="6946" w:type="dxa"/>
            <w:gridSpan w:val="9"/>
          </w:tcPr>
          <w:p w14:paraId="7B7DF4C0" w14:textId="77777777" w:rsidR="001E41F3" w:rsidRPr="00A76385" w:rsidRDefault="001E41F3">
            <w:pPr>
              <w:pStyle w:val="CRCoverPage"/>
              <w:spacing w:after="0"/>
              <w:rPr>
                <w:noProof/>
                <w:sz w:val="8"/>
                <w:szCs w:val="8"/>
              </w:rPr>
            </w:pPr>
          </w:p>
        </w:tc>
      </w:tr>
      <w:tr w:rsidR="001E41F3" w:rsidRPr="00A76385" w14:paraId="58062D14" w14:textId="77777777" w:rsidTr="00547111">
        <w:tc>
          <w:tcPr>
            <w:tcW w:w="2694" w:type="dxa"/>
            <w:gridSpan w:val="2"/>
            <w:tcBorders>
              <w:top w:val="single" w:sz="4" w:space="0" w:color="auto"/>
              <w:left w:val="single" w:sz="4" w:space="0" w:color="auto"/>
            </w:tcBorders>
          </w:tcPr>
          <w:p w14:paraId="294EA24A" w14:textId="77777777"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14:paraId="48B4B811" w14:textId="35081A3C" w:rsidR="001E41F3" w:rsidRPr="00A76385" w:rsidRDefault="00353A1F" w:rsidP="000B60A3">
            <w:pPr>
              <w:pStyle w:val="CRCoverPage"/>
              <w:spacing w:after="0"/>
              <w:rPr>
                <w:noProof/>
                <w:lang w:eastAsia="zh-CN"/>
              </w:rPr>
            </w:pPr>
            <w:r>
              <w:rPr>
                <w:noProof/>
                <w:lang w:eastAsia="zh-CN"/>
              </w:rPr>
              <w:t xml:space="preserve">9.1.2.2, 9.2.3, </w:t>
            </w:r>
            <w:r w:rsidR="00285ACE">
              <w:rPr>
                <w:noProof/>
                <w:lang w:eastAsia="zh-CN"/>
              </w:rPr>
              <w:t xml:space="preserve">and </w:t>
            </w:r>
            <w:r>
              <w:rPr>
                <w:noProof/>
                <w:lang w:eastAsia="zh-CN"/>
              </w:rPr>
              <w:t>9.2.5.2</w:t>
            </w:r>
          </w:p>
        </w:tc>
      </w:tr>
      <w:tr w:rsidR="001E41F3" w:rsidRPr="00A76385" w14:paraId="52ACC3ED" w14:textId="77777777" w:rsidTr="00547111">
        <w:tc>
          <w:tcPr>
            <w:tcW w:w="2694" w:type="dxa"/>
            <w:gridSpan w:val="2"/>
            <w:tcBorders>
              <w:left w:val="single" w:sz="4" w:space="0" w:color="auto"/>
            </w:tcBorders>
          </w:tcPr>
          <w:p w14:paraId="7FFC4E59"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0D56B6BA" w14:textId="77777777" w:rsidR="001E41F3" w:rsidRPr="00A76385" w:rsidRDefault="001E41F3">
            <w:pPr>
              <w:pStyle w:val="CRCoverPage"/>
              <w:spacing w:after="0"/>
              <w:rPr>
                <w:noProof/>
                <w:sz w:val="8"/>
                <w:szCs w:val="8"/>
              </w:rPr>
            </w:pPr>
          </w:p>
        </w:tc>
      </w:tr>
      <w:tr w:rsidR="001E41F3" w:rsidRPr="00A76385" w14:paraId="42333957" w14:textId="77777777" w:rsidTr="00547111">
        <w:tc>
          <w:tcPr>
            <w:tcW w:w="2694" w:type="dxa"/>
            <w:gridSpan w:val="2"/>
            <w:tcBorders>
              <w:left w:val="single" w:sz="4" w:space="0" w:color="auto"/>
            </w:tcBorders>
          </w:tcPr>
          <w:p w14:paraId="48E54A71" w14:textId="77777777"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65A7BF" w14:textId="77777777"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E103EF" w14:textId="77777777" w:rsidR="001E41F3" w:rsidRPr="00A76385" w:rsidRDefault="001E41F3">
            <w:pPr>
              <w:pStyle w:val="CRCoverPage"/>
              <w:spacing w:after="0"/>
              <w:jc w:val="center"/>
              <w:rPr>
                <w:b/>
                <w:caps/>
                <w:noProof/>
              </w:rPr>
            </w:pPr>
            <w:r w:rsidRPr="00A76385">
              <w:rPr>
                <w:b/>
                <w:caps/>
                <w:noProof/>
              </w:rPr>
              <w:t>N</w:t>
            </w:r>
          </w:p>
        </w:tc>
        <w:tc>
          <w:tcPr>
            <w:tcW w:w="2977" w:type="dxa"/>
            <w:gridSpan w:val="4"/>
          </w:tcPr>
          <w:p w14:paraId="6860AE7B" w14:textId="77777777"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28989" w14:textId="77777777" w:rsidR="001E41F3" w:rsidRPr="00A76385" w:rsidRDefault="001E41F3">
            <w:pPr>
              <w:pStyle w:val="CRCoverPage"/>
              <w:spacing w:after="0"/>
              <w:ind w:left="99"/>
              <w:rPr>
                <w:noProof/>
              </w:rPr>
            </w:pPr>
          </w:p>
        </w:tc>
      </w:tr>
      <w:tr w:rsidR="001E41F3" w:rsidRPr="00A76385" w14:paraId="4383140A" w14:textId="77777777" w:rsidTr="00547111">
        <w:tc>
          <w:tcPr>
            <w:tcW w:w="2694" w:type="dxa"/>
            <w:gridSpan w:val="2"/>
            <w:tcBorders>
              <w:left w:val="single" w:sz="4" w:space="0" w:color="auto"/>
            </w:tcBorders>
          </w:tcPr>
          <w:p w14:paraId="422BA003" w14:textId="77777777"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A67207" w14:textId="77777777"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12F56" w14:textId="77777777"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14:paraId="7B31EA4E" w14:textId="77777777"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14:paraId="44F69A1D" w14:textId="77777777" w:rsidR="001E41F3" w:rsidRPr="00A76385" w:rsidRDefault="001E41F3" w:rsidP="00572295">
            <w:pPr>
              <w:pStyle w:val="CRCoverPage"/>
              <w:spacing w:after="0"/>
              <w:ind w:left="99"/>
              <w:rPr>
                <w:noProof/>
              </w:rPr>
            </w:pPr>
          </w:p>
        </w:tc>
      </w:tr>
      <w:tr w:rsidR="001E41F3" w:rsidRPr="00A76385" w14:paraId="6763F3F2" w14:textId="77777777" w:rsidTr="00547111">
        <w:tc>
          <w:tcPr>
            <w:tcW w:w="2694" w:type="dxa"/>
            <w:gridSpan w:val="2"/>
            <w:tcBorders>
              <w:left w:val="single" w:sz="4" w:space="0" w:color="auto"/>
            </w:tcBorders>
          </w:tcPr>
          <w:p w14:paraId="16A4A4BE" w14:textId="77777777"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D016" w14:textId="77777777"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BA546" w14:textId="77777777"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14:paraId="19103AA2" w14:textId="77777777"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14:paraId="1EA62847" w14:textId="77777777" w:rsidR="001E41F3" w:rsidRPr="00A76385" w:rsidRDefault="001E41F3" w:rsidP="00056D4C">
            <w:pPr>
              <w:pStyle w:val="CRCoverPage"/>
              <w:spacing w:after="0"/>
              <w:ind w:left="99"/>
              <w:rPr>
                <w:noProof/>
              </w:rPr>
            </w:pPr>
          </w:p>
        </w:tc>
      </w:tr>
      <w:tr w:rsidR="001E41F3" w:rsidRPr="00A76385" w14:paraId="366C8ECB" w14:textId="77777777" w:rsidTr="00547111">
        <w:tc>
          <w:tcPr>
            <w:tcW w:w="2694" w:type="dxa"/>
            <w:gridSpan w:val="2"/>
            <w:tcBorders>
              <w:left w:val="single" w:sz="4" w:space="0" w:color="auto"/>
            </w:tcBorders>
          </w:tcPr>
          <w:p w14:paraId="0092880C" w14:textId="77777777"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14:paraId="1079F4E0" w14:textId="77777777"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3F7EA" w14:textId="77777777"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14:paraId="603A965F" w14:textId="77777777"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14:paraId="42A7B236" w14:textId="77777777" w:rsidR="001E41F3" w:rsidRPr="00A76385" w:rsidRDefault="001E41F3">
            <w:pPr>
              <w:pStyle w:val="CRCoverPage"/>
              <w:spacing w:after="0"/>
              <w:ind w:left="99"/>
              <w:rPr>
                <w:noProof/>
              </w:rPr>
            </w:pPr>
          </w:p>
        </w:tc>
      </w:tr>
      <w:tr w:rsidR="001E41F3" w:rsidRPr="00A76385" w14:paraId="2FCDBA9E" w14:textId="77777777" w:rsidTr="008863B9">
        <w:tc>
          <w:tcPr>
            <w:tcW w:w="2694" w:type="dxa"/>
            <w:gridSpan w:val="2"/>
            <w:tcBorders>
              <w:left w:val="single" w:sz="4" w:space="0" w:color="auto"/>
            </w:tcBorders>
          </w:tcPr>
          <w:p w14:paraId="7DAEDF07" w14:textId="77777777" w:rsidR="001E41F3" w:rsidRPr="00A76385" w:rsidRDefault="001E41F3">
            <w:pPr>
              <w:pStyle w:val="CRCoverPage"/>
              <w:spacing w:after="0"/>
              <w:rPr>
                <w:b/>
                <w:i/>
                <w:noProof/>
              </w:rPr>
            </w:pPr>
          </w:p>
        </w:tc>
        <w:tc>
          <w:tcPr>
            <w:tcW w:w="6946" w:type="dxa"/>
            <w:gridSpan w:val="9"/>
            <w:tcBorders>
              <w:right w:val="single" w:sz="4" w:space="0" w:color="auto"/>
            </w:tcBorders>
          </w:tcPr>
          <w:p w14:paraId="38AF1537" w14:textId="77777777" w:rsidR="001E41F3" w:rsidRPr="00A76385" w:rsidRDefault="001E41F3">
            <w:pPr>
              <w:pStyle w:val="CRCoverPage"/>
              <w:spacing w:after="0"/>
              <w:rPr>
                <w:noProof/>
              </w:rPr>
            </w:pPr>
          </w:p>
        </w:tc>
      </w:tr>
      <w:tr w:rsidR="001E41F3" w:rsidRPr="00A76385" w14:paraId="79D36C91" w14:textId="77777777" w:rsidTr="008863B9">
        <w:tc>
          <w:tcPr>
            <w:tcW w:w="2694" w:type="dxa"/>
            <w:gridSpan w:val="2"/>
            <w:tcBorders>
              <w:left w:val="single" w:sz="4" w:space="0" w:color="auto"/>
              <w:bottom w:val="single" w:sz="4" w:space="0" w:color="auto"/>
            </w:tcBorders>
          </w:tcPr>
          <w:p w14:paraId="027D1EDC" w14:textId="77777777"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14:paraId="1515A123" w14:textId="77777777" w:rsidR="001E41F3" w:rsidRPr="00A76385" w:rsidRDefault="001E41F3">
            <w:pPr>
              <w:pStyle w:val="CRCoverPage"/>
              <w:spacing w:after="0"/>
              <w:ind w:left="100"/>
              <w:rPr>
                <w:noProof/>
              </w:rPr>
            </w:pPr>
          </w:p>
        </w:tc>
      </w:tr>
      <w:tr w:rsidR="008863B9" w:rsidRPr="00A76385" w14:paraId="229774A3" w14:textId="77777777" w:rsidTr="00A76385">
        <w:tc>
          <w:tcPr>
            <w:tcW w:w="2694" w:type="dxa"/>
            <w:gridSpan w:val="2"/>
            <w:tcBorders>
              <w:top w:val="single" w:sz="4" w:space="0" w:color="auto"/>
              <w:bottom w:val="single" w:sz="4" w:space="0" w:color="auto"/>
            </w:tcBorders>
          </w:tcPr>
          <w:p w14:paraId="3EF8F801" w14:textId="77777777"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4F059E" w14:textId="77777777" w:rsidR="008863B9" w:rsidRPr="00A76385" w:rsidRDefault="008863B9">
            <w:pPr>
              <w:pStyle w:val="CRCoverPage"/>
              <w:spacing w:after="0"/>
              <w:ind w:left="100"/>
              <w:rPr>
                <w:noProof/>
                <w:sz w:val="8"/>
                <w:szCs w:val="8"/>
              </w:rPr>
            </w:pPr>
          </w:p>
        </w:tc>
      </w:tr>
      <w:tr w:rsidR="008863B9" w:rsidRPr="00A76385" w14:paraId="14E02D6D" w14:textId="77777777" w:rsidTr="008863B9">
        <w:tc>
          <w:tcPr>
            <w:tcW w:w="2694" w:type="dxa"/>
            <w:gridSpan w:val="2"/>
            <w:tcBorders>
              <w:top w:val="single" w:sz="4" w:space="0" w:color="auto"/>
              <w:left w:val="single" w:sz="4" w:space="0" w:color="auto"/>
              <w:bottom w:val="single" w:sz="4" w:space="0" w:color="auto"/>
            </w:tcBorders>
          </w:tcPr>
          <w:p w14:paraId="27625CF8" w14:textId="77777777"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56213" w14:textId="77777777" w:rsidR="008863B9" w:rsidRPr="00A76385" w:rsidRDefault="008863B9">
            <w:pPr>
              <w:pStyle w:val="CRCoverPage"/>
              <w:spacing w:after="0"/>
              <w:ind w:left="100"/>
              <w:rPr>
                <w:noProof/>
              </w:rPr>
            </w:pPr>
          </w:p>
        </w:tc>
      </w:tr>
    </w:tbl>
    <w:p w14:paraId="773B5CC0" w14:textId="77777777" w:rsidR="001E41F3" w:rsidRDefault="001E41F3">
      <w:pPr>
        <w:pStyle w:val="CRCoverPage"/>
        <w:spacing w:after="0"/>
        <w:rPr>
          <w:noProof/>
          <w:sz w:val="8"/>
          <w:szCs w:val="8"/>
        </w:rPr>
      </w:pPr>
    </w:p>
    <w:p w14:paraId="3B622D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D41B8D" w14:textId="77777777" w:rsidR="00607689" w:rsidRPr="00607689" w:rsidRDefault="00607689" w:rsidP="00607689">
      <w:pPr>
        <w:keepNext/>
        <w:keepLines/>
        <w:spacing w:before="120"/>
        <w:ind w:left="1418" w:hanging="1418"/>
        <w:outlineLvl w:val="3"/>
        <w:rPr>
          <w:rFonts w:ascii="Arial" w:hAnsi="Arial"/>
          <w:sz w:val="24"/>
        </w:rPr>
      </w:pPr>
      <w:bookmarkStart w:id="3" w:name="_Toc12021471"/>
      <w:bookmarkStart w:id="4" w:name="_Toc20311583"/>
      <w:bookmarkStart w:id="5" w:name="_Toc26719408"/>
      <w:bookmarkStart w:id="6" w:name="_Toc29894841"/>
      <w:bookmarkStart w:id="7" w:name="_Toc29899140"/>
      <w:bookmarkStart w:id="8" w:name="_Toc29899558"/>
      <w:bookmarkStart w:id="9" w:name="_Toc29917295"/>
      <w:bookmarkStart w:id="10" w:name="_Toc36498169"/>
      <w:bookmarkStart w:id="11" w:name="_Toc45699195"/>
      <w:bookmarkStart w:id="12" w:name="_Toc90376682"/>
      <w:bookmarkStart w:id="13" w:name="_Toc11324560"/>
      <w:bookmarkStart w:id="14" w:name="_Toc29230462"/>
      <w:bookmarkStart w:id="15" w:name="_Toc36026721"/>
      <w:bookmarkStart w:id="16" w:name="_Toc45107560"/>
      <w:bookmarkStart w:id="17" w:name="_Toc51774229"/>
      <w:bookmarkStart w:id="18" w:name="_Toc66811385"/>
      <w:r w:rsidRPr="00607689">
        <w:rPr>
          <w:rFonts w:ascii="Arial" w:hAnsi="Arial"/>
          <w:sz w:val="24"/>
        </w:rPr>
        <w:lastRenderedPageBreak/>
        <w:t>9</w:t>
      </w:r>
      <w:r w:rsidRPr="00607689">
        <w:rPr>
          <w:rFonts w:ascii="Arial" w:hAnsi="Arial" w:hint="eastAsia"/>
          <w:sz w:val="24"/>
        </w:rPr>
        <w:t>.</w:t>
      </w:r>
      <w:r w:rsidRPr="00607689">
        <w:rPr>
          <w:rFonts w:ascii="Arial" w:hAnsi="Arial"/>
          <w:sz w:val="24"/>
        </w:rPr>
        <w:t>1.2.2</w:t>
      </w:r>
      <w:r w:rsidRPr="00607689">
        <w:rPr>
          <w:rFonts w:ascii="Arial" w:hAnsi="Arial" w:hint="eastAsia"/>
          <w:sz w:val="24"/>
        </w:rPr>
        <w:tab/>
      </w:r>
      <w:r w:rsidRPr="00607689">
        <w:rPr>
          <w:rFonts w:ascii="Arial" w:hAnsi="Arial"/>
          <w:sz w:val="24"/>
        </w:rPr>
        <w:t>Type-1 HARQ-ACK codebook in physical uplink shared channel</w:t>
      </w:r>
      <w:bookmarkEnd w:id="3"/>
      <w:bookmarkEnd w:id="4"/>
      <w:bookmarkEnd w:id="5"/>
      <w:bookmarkEnd w:id="6"/>
      <w:bookmarkEnd w:id="7"/>
      <w:bookmarkEnd w:id="8"/>
      <w:bookmarkEnd w:id="9"/>
      <w:bookmarkEnd w:id="10"/>
      <w:bookmarkEnd w:id="11"/>
      <w:bookmarkEnd w:id="12"/>
    </w:p>
    <w:p w14:paraId="7831C3EA" w14:textId="77777777" w:rsidR="00607689" w:rsidRPr="00607689" w:rsidRDefault="00607689" w:rsidP="00607689">
      <w:pPr>
        <w:rPr>
          <w:rFonts w:cs="Arial"/>
          <w:lang w:eastAsia="zh-CN"/>
        </w:rPr>
      </w:pPr>
      <w:r w:rsidRPr="00607689">
        <w:rPr>
          <w:rFonts w:cs="Arial"/>
          <w:lang w:eastAsia="zh-CN"/>
        </w:rPr>
        <w:t>I</w:t>
      </w:r>
      <w:r w:rsidRPr="00607689">
        <w:rPr>
          <w:rFonts w:hint="eastAsia"/>
          <w:lang w:eastAsia="zh-CN"/>
        </w:rPr>
        <w:t xml:space="preserve">f a UE </w:t>
      </w:r>
      <w:r w:rsidRPr="00607689">
        <w:rPr>
          <w:lang w:eastAsia="zh-CN"/>
        </w:rPr>
        <w:t>would multiplex</w:t>
      </w:r>
      <w:r w:rsidRPr="00607689">
        <w:rPr>
          <w:rFonts w:hint="eastAsia"/>
          <w:lang w:eastAsia="zh-CN"/>
        </w:rPr>
        <w:t xml:space="preserve"> HARQ-ACK</w:t>
      </w:r>
      <w:r w:rsidRPr="00607689">
        <w:rPr>
          <w:lang w:eastAsia="zh-CN"/>
        </w:rPr>
        <w:t xml:space="preserve"> information</w:t>
      </w:r>
      <w:r w:rsidRPr="00607689">
        <w:rPr>
          <w:rFonts w:hint="eastAsia"/>
          <w:lang w:eastAsia="zh-CN"/>
        </w:rPr>
        <w:t xml:space="preserve"> in a </w:t>
      </w:r>
      <w:r w:rsidRPr="00607689">
        <w:rPr>
          <w:lang w:eastAsia="zh-CN"/>
        </w:rPr>
        <w:t>PUSCH transmission that is not scheduled by a DCI format or is scheduled by a DCI format that does not include a DAI field</w:t>
      </w:r>
      <w:r w:rsidRPr="00607689">
        <w:rPr>
          <w:rFonts w:hint="eastAsia"/>
          <w:lang w:eastAsia="zh-CN"/>
        </w:rPr>
        <w:t xml:space="preserve">, </w:t>
      </w:r>
      <w:r w:rsidRPr="00607689">
        <w:rPr>
          <w:lang w:eastAsia="zh-CN"/>
        </w:rPr>
        <w:t>then</w:t>
      </w:r>
      <w:r w:rsidRPr="00607689">
        <w:rPr>
          <w:rFonts w:cs="Arial" w:hint="eastAsia"/>
          <w:lang w:eastAsia="zh-CN"/>
        </w:rPr>
        <w:t xml:space="preserve"> </w:t>
      </w:r>
    </w:p>
    <w:p w14:paraId="2835E417" w14:textId="58680AFE" w:rsidR="00607689" w:rsidRPr="00607689" w:rsidRDefault="00607689" w:rsidP="00607689">
      <w:pPr>
        <w:ind w:left="568" w:hanging="284"/>
        <w:rPr>
          <w:lang w:val="x-none"/>
        </w:rPr>
      </w:pPr>
      <w:r w:rsidRPr="00607689">
        <w:rPr>
          <w:iCs/>
          <w:lang w:val="x-none" w:eastAsia="zh-CN"/>
        </w:rPr>
        <w:t>-</w:t>
      </w:r>
      <w:r w:rsidRPr="00607689">
        <w:rPr>
          <w:iCs/>
          <w:lang w:val="x-none" w:eastAsia="zh-CN"/>
        </w:rPr>
        <w:tab/>
        <w:t>i</w:t>
      </w:r>
      <w:r w:rsidRPr="00607689">
        <w:rPr>
          <w:iCs/>
          <w:lang w:eastAsia="zh-CN"/>
        </w:rPr>
        <w:t xml:space="preserve">f the </w:t>
      </w:r>
      <w:r w:rsidRPr="00607689">
        <w:rPr>
          <w:rFonts w:cs="Arial"/>
          <w:lang w:val="x-none" w:eastAsia="zh-CN"/>
        </w:rPr>
        <w:t>UE has not received any PD</w:t>
      </w:r>
      <w:r w:rsidRPr="00607689">
        <w:rPr>
          <w:rFonts w:cs="Arial"/>
          <w:lang w:val="en-US" w:eastAsia="zh-CN"/>
        </w:rPr>
        <w:t xml:space="preserve">SCH or SPS PDSCH release that the </w:t>
      </w:r>
      <w:r w:rsidRPr="00607689">
        <w:rPr>
          <w:lang w:val="en-US" w:eastAsia="zh-CN"/>
        </w:rPr>
        <w:t xml:space="preserve">UE transmits corresponding HARQ-ACK information in </w:t>
      </w:r>
      <w:r w:rsidRPr="00607689">
        <w:rPr>
          <w:rFonts w:hint="eastAsia"/>
          <w:lang w:val="en-US" w:eastAsia="zh-CN"/>
        </w:rPr>
        <w:t xml:space="preserve">the </w:t>
      </w:r>
      <w:r w:rsidRPr="00607689">
        <w:rPr>
          <w:lang w:val="en-US" w:eastAsia="zh-CN"/>
        </w:rPr>
        <w:t>PU</w:t>
      </w:r>
      <w:r w:rsidRPr="00607689">
        <w:rPr>
          <w:rFonts w:hint="eastAsia"/>
          <w:lang w:val="en-US" w:eastAsia="zh-CN"/>
        </w:rPr>
        <w:t>S</w:t>
      </w:r>
      <w:r w:rsidRPr="00607689">
        <w:rPr>
          <w:lang w:val="en-US" w:eastAsia="zh-CN"/>
        </w:rPr>
        <w:t>CH,</w:t>
      </w:r>
      <w:r w:rsidRPr="00607689">
        <w:rPr>
          <w:rFonts w:hint="eastAsia"/>
          <w:lang w:val="en-US" w:eastAsia="zh-CN"/>
        </w:rPr>
        <w:t xml:space="preserve"> </w:t>
      </w:r>
      <w:r w:rsidRPr="00607689">
        <w:rPr>
          <w:lang w:val="en-US" w:eastAsia="zh-CN"/>
        </w:rPr>
        <w:t>based on a value of a respective PDSCH-to-</w:t>
      </w:r>
      <w:proofErr w:type="spellStart"/>
      <w:r w:rsidRPr="00607689">
        <w:rPr>
          <w:lang w:val="en-US" w:eastAsia="zh-CN"/>
        </w:rPr>
        <w:t>HARQ_feedback</w:t>
      </w:r>
      <w:proofErr w:type="spellEnd"/>
      <w:r w:rsidRPr="00607689">
        <w:rPr>
          <w:lang w:val="en-US" w:eastAsia="zh-CN"/>
        </w:rPr>
        <w:t xml:space="preserve"> timing indicator field in a DCI format scheduling the PDSCH reception or the SPS PDSCH release </w:t>
      </w:r>
      <w:r w:rsidRPr="00607689">
        <w:rPr>
          <w:rFonts w:cs="Arial"/>
          <w:lang w:val="en-US" w:eastAsia="zh-CN"/>
        </w:rPr>
        <w:t xml:space="preserve">or on the value of </w:t>
      </w:r>
      <w:r w:rsidRPr="00607689">
        <w:rPr>
          <w:i/>
          <w:lang w:val="x-none"/>
        </w:rPr>
        <w:t>dl-</w:t>
      </w:r>
      <w:proofErr w:type="spellStart"/>
      <w:r w:rsidRPr="00607689">
        <w:rPr>
          <w:i/>
          <w:lang w:val="x-none"/>
        </w:rPr>
        <w:t>DataToUL</w:t>
      </w:r>
      <w:proofErr w:type="spellEnd"/>
      <w:r w:rsidRPr="00607689">
        <w:rPr>
          <w:i/>
          <w:lang w:val="x-none"/>
        </w:rPr>
        <w:t>-ACK</w:t>
      </w:r>
      <w:r w:rsidRPr="00607689">
        <w:rPr>
          <w:rFonts w:hint="eastAsia"/>
          <w:lang w:val="en-US" w:eastAsia="zh-CN"/>
        </w:rPr>
        <w:t xml:space="preserve"> </w:t>
      </w:r>
      <w:r w:rsidRPr="00607689">
        <w:rPr>
          <w:lang w:val="en-US" w:eastAsia="zh-CN"/>
        </w:rPr>
        <w:t>if the PDSCH-to-</w:t>
      </w:r>
      <w:proofErr w:type="spellStart"/>
      <w:r w:rsidRPr="00607689">
        <w:rPr>
          <w:lang w:val="en-US" w:eastAsia="zh-CN"/>
        </w:rPr>
        <w:t>HARQ_feedback</w:t>
      </w:r>
      <w:proofErr w:type="spellEnd"/>
      <w:r w:rsidRPr="00607689">
        <w:rPr>
          <w:lang w:val="en-US" w:eastAsia="zh-CN"/>
        </w:rPr>
        <w:t xml:space="preserve"> timing indicator field is not present in DCI format 1_1 or </w:t>
      </w:r>
      <w:r w:rsidRPr="00607689">
        <w:rPr>
          <w:rFonts w:cs="Arial"/>
          <w:lang w:val="en-US" w:eastAsia="zh-CN"/>
        </w:rPr>
        <w:t xml:space="preserve">on the value of </w:t>
      </w:r>
      <w:ins w:id="19" w:author="ASUSTeK" w:date="2022-02-07T14:30:00Z">
        <w:r w:rsidR="00B6626D" w:rsidRPr="00B6626D">
          <w:rPr>
            <w:i/>
            <w:lang w:val="x-none"/>
          </w:rPr>
          <w:t>dl-DataToUL-ACK-DCI-1-2</w:t>
        </w:r>
      </w:ins>
      <w:del w:id="20" w:author="ASUSTeK" w:date="2022-02-07T14:30:00Z">
        <w:r w:rsidRPr="00607689" w:rsidDel="00B6626D">
          <w:rPr>
            <w:i/>
            <w:lang w:val="x-none"/>
          </w:rPr>
          <w:delText>dl-DataToUL-ACK</w:delText>
        </w:r>
        <w:r w:rsidRPr="00607689" w:rsidDel="00B6626D">
          <w:rPr>
            <w:i/>
            <w:lang w:val="en-US"/>
          </w:rPr>
          <w:delText>-ForDCI-Format1-2</w:delText>
        </w:r>
      </w:del>
      <w:r w:rsidRPr="00607689">
        <w:rPr>
          <w:rFonts w:hint="eastAsia"/>
          <w:lang w:val="en-US" w:eastAsia="zh-CN"/>
        </w:rPr>
        <w:t xml:space="preserve"> </w:t>
      </w:r>
      <w:r w:rsidRPr="00607689">
        <w:rPr>
          <w:lang w:val="en-US" w:eastAsia="zh-CN"/>
        </w:rPr>
        <w:t>if the PDSCH-to-</w:t>
      </w:r>
      <w:proofErr w:type="spellStart"/>
      <w:r w:rsidRPr="00607689">
        <w:rPr>
          <w:lang w:val="en-US" w:eastAsia="zh-CN"/>
        </w:rPr>
        <w:t>HARQ_feedback</w:t>
      </w:r>
      <w:proofErr w:type="spellEnd"/>
      <w:r w:rsidRPr="00607689">
        <w:rPr>
          <w:lang w:val="en-US" w:eastAsia="zh-CN"/>
        </w:rPr>
        <w:t xml:space="preserve"> timing indicator field is not present in DCI format 1_2,</w:t>
      </w:r>
      <w:r w:rsidRPr="00607689">
        <w:rPr>
          <w:rFonts w:cs="Arial"/>
          <w:lang w:val="x-none" w:eastAsia="zh-CN"/>
        </w:rPr>
        <w:t xml:space="preserve"> in any of the </w:t>
      </w:r>
      <m:oMath>
        <m:sSub>
          <m:sSubPr>
            <m:ctrlPr>
              <w:rPr>
                <w:rFonts w:ascii="Cambria Math" w:hAnsi="Cambria Math" w:cs="Arial"/>
                <w:i/>
                <w:lang w:val="x-none" w:eastAsia="zh-CN"/>
              </w:rPr>
            </m:ctrlPr>
          </m:sSubPr>
          <m:e>
            <m:r>
              <w:rPr>
                <w:rFonts w:ascii="Cambria Math" w:hAnsi="Cambria Math" w:cs="Arial"/>
                <w:lang w:val="x-none" w:eastAsia="zh-CN"/>
              </w:rPr>
              <m:t>M</m:t>
            </m:r>
          </m:e>
          <m:sub>
            <m:r>
              <w:rPr>
                <w:rFonts w:ascii="Cambria Math" w:hAnsi="Cambria Math" w:cs="Arial"/>
                <w:lang w:val="x-none" w:eastAsia="zh-CN"/>
              </w:rPr>
              <m:t>c</m:t>
            </m:r>
          </m:sub>
        </m:sSub>
      </m:oMath>
      <w:r w:rsidRPr="00607689">
        <w:rPr>
          <w:lang w:val="x-none" w:eastAsia="zh-CN"/>
        </w:rPr>
        <w:t xml:space="preserve"> occasions for </w:t>
      </w:r>
      <w:r w:rsidRPr="00607689">
        <w:rPr>
          <w:lang w:val="en-US" w:eastAsia="zh-CN"/>
        </w:rPr>
        <w:t xml:space="preserve">candidate </w:t>
      </w:r>
      <w:r w:rsidRPr="00607689">
        <w:rPr>
          <w:lang w:val="x-none" w:eastAsia="zh-CN"/>
        </w:rPr>
        <w:t>PDSCH reception</w:t>
      </w:r>
      <w:r w:rsidRPr="00607689">
        <w:rPr>
          <w:lang w:val="en-US" w:eastAsia="zh-CN"/>
        </w:rPr>
        <w:t xml:space="preserve">s by a DCI format </w:t>
      </w:r>
      <w:r w:rsidRPr="00607689">
        <w:rPr>
          <w:lang w:val="x-none" w:eastAsia="zh-CN"/>
        </w:rPr>
        <w:t xml:space="preserve">or SPS PDSCH on any serving cell </w:t>
      </w:r>
      <m:oMath>
        <m:r>
          <w:rPr>
            <w:rFonts w:ascii="Cambria Math" w:hAnsi="Cambria Math" w:cs="Arial"/>
            <w:lang w:val="x-none" w:eastAsia="zh-CN"/>
          </w:rPr>
          <m:t>c</m:t>
        </m:r>
      </m:oMath>
      <w:r w:rsidRPr="00607689">
        <w:rPr>
          <w:lang w:val="x-none"/>
        </w:rPr>
        <w:t>, as described in clause</w:t>
      </w:r>
      <w:r w:rsidRPr="00607689">
        <w:rPr>
          <w:rFonts w:cs="Arial"/>
          <w:lang w:val="en-US" w:eastAsia="zh-CN"/>
        </w:rPr>
        <w:t xml:space="preserve"> 9.1.2.1</w:t>
      </w:r>
      <w:r w:rsidRPr="00607689">
        <w:rPr>
          <w:iCs/>
          <w:lang w:eastAsia="zh-CN"/>
        </w:rPr>
        <w:t xml:space="preserve">, </w:t>
      </w:r>
      <w:r w:rsidRPr="00607689">
        <w:rPr>
          <w:rFonts w:cs="Arial"/>
          <w:lang w:val="x-none" w:eastAsia="zh-CN"/>
        </w:rPr>
        <w:t xml:space="preserve">the UE does not multiplex </w:t>
      </w:r>
      <w:r w:rsidRPr="00607689">
        <w:rPr>
          <w:rFonts w:hint="eastAsia"/>
          <w:lang w:val="x-none" w:eastAsia="zh-CN"/>
        </w:rPr>
        <w:t>HARQ-ACK</w:t>
      </w:r>
      <w:r w:rsidRPr="00607689">
        <w:rPr>
          <w:lang w:val="en-US" w:eastAsia="zh-CN"/>
        </w:rPr>
        <w:t xml:space="preserve"> information</w:t>
      </w:r>
      <w:r w:rsidRPr="00607689">
        <w:rPr>
          <w:lang w:val="x-none" w:eastAsia="zh-CN"/>
        </w:rPr>
        <w:t xml:space="preserve"> in the PUSCH transmission;</w:t>
      </w:r>
    </w:p>
    <w:p w14:paraId="51C0FD49" w14:textId="77777777" w:rsidR="00607689" w:rsidRDefault="00607689" w:rsidP="00607689">
      <w:pPr>
        <w:jc w:val="center"/>
        <w:rPr>
          <w:b/>
          <w:noProof/>
          <w:color w:val="FF0000"/>
          <w:sz w:val="24"/>
        </w:rPr>
      </w:pPr>
      <w:r w:rsidRPr="00696AC5">
        <w:rPr>
          <w:b/>
          <w:noProof/>
          <w:color w:val="FF0000"/>
          <w:sz w:val="24"/>
        </w:rPr>
        <w:t>&lt;Unchanged parts omitted&gt;</w:t>
      </w:r>
    </w:p>
    <w:p w14:paraId="3C737F07" w14:textId="77777777" w:rsidR="00607689" w:rsidRPr="00607689" w:rsidRDefault="00607689" w:rsidP="00607689">
      <w:pPr>
        <w:keepNext/>
        <w:keepLines/>
        <w:spacing w:before="120"/>
        <w:ind w:left="1134" w:hanging="1134"/>
        <w:outlineLvl w:val="2"/>
        <w:rPr>
          <w:rFonts w:ascii="Arial" w:hAnsi="Arial"/>
          <w:sz w:val="28"/>
        </w:rPr>
      </w:pPr>
      <w:bookmarkStart w:id="21" w:name="_Ref500241945"/>
      <w:bookmarkStart w:id="22" w:name="_Toc12021478"/>
      <w:bookmarkStart w:id="23" w:name="_Toc20311590"/>
      <w:bookmarkStart w:id="24" w:name="_Toc26719415"/>
      <w:bookmarkStart w:id="25" w:name="_Toc29894850"/>
      <w:bookmarkStart w:id="26" w:name="_Toc29899149"/>
      <w:bookmarkStart w:id="27" w:name="_Toc29899567"/>
      <w:bookmarkStart w:id="28" w:name="_Toc29917304"/>
      <w:bookmarkStart w:id="29" w:name="_Toc36498178"/>
      <w:bookmarkStart w:id="30" w:name="_Toc45699204"/>
      <w:bookmarkStart w:id="31" w:name="_Toc90376691"/>
      <w:r w:rsidRPr="00607689">
        <w:rPr>
          <w:rFonts w:ascii="Arial" w:hAnsi="Arial"/>
          <w:sz w:val="28"/>
        </w:rPr>
        <w:t>9.2.3</w:t>
      </w:r>
      <w:r w:rsidRPr="00607689">
        <w:rPr>
          <w:rFonts w:ascii="Arial" w:hAnsi="Arial"/>
          <w:sz w:val="28"/>
        </w:rPr>
        <w:tab/>
        <w:t>UE procedure for reporting HARQ-ACK</w:t>
      </w:r>
      <w:bookmarkEnd w:id="21"/>
      <w:bookmarkEnd w:id="22"/>
      <w:bookmarkEnd w:id="23"/>
      <w:bookmarkEnd w:id="24"/>
      <w:bookmarkEnd w:id="25"/>
      <w:bookmarkEnd w:id="26"/>
      <w:bookmarkEnd w:id="27"/>
      <w:bookmarkEnd w:id="28"/>
      <w:bookmarkEnd w:id="29"/>
      <w:bookmarkEnd w:id="30"/>
      <w:bookmarkEnd w:id="31"/>
    </w:p>
    <w:p w14:paraId="35DD0AA8" w14:textId="77777777" w:rsidR="00607689" w:rsidRPr="00607689" w:rsidRDefault="00607689" w:rsidP="00607689">
      <w:r w:rsidRPr="00607689">
        <w:t xml:space="preserve">A UE does not expect to transmit more than one PUCCH with HARQ-ACK information in a slot </w:t>
      </w:r>
      <w:r w:rsidRPr="00607689">
        <w:rPr>
          <w:rFonts w:hint="eastAsia"/>
          <w:lang w:eastAsia="zh-CN"/>
        </w:rPr>
        <w:t>per priority index</w:t>
      </w:r>
      <w:r w:rsidRPr="00607689">
        <w:rPr>
          <w:rFonts w:eastAsia="新細明體" w:hint="eastAsia"/>
        </w:rPr>
        <w:t xml:space="preserve">, if the UE is not provided </w:t>
      </w:r>
      <w:proofErr w:type="spellStart"/>
      <w:r w:rsidRPr="00607689">
        <w:rPr>
          <w:rFonts w:eastAsia="新細明體" w:hint="eastAsia"/>
          <w:i/>
        </w:rPr>
        <w:t>ackNackFeedbackMode</w:t>
      </w:r>
      <w:proofErr w:type="spellEnd"/>
      <w:r w:rsidRPr="00607689">
        <w:rPr>
          <w:rFonts w:eastAsia="新細明體" w:hint="eastAsia"/>
          <w:i/>
        </w:rPr>
        <w:t xml:space="preserve"> = separate</w:t>
      </w:r>
      <w:r w:rsidRPr="00607689">
        <w:t xml:space="preserve">. </w:t>
      </w:r>
    </w:p>
    <w:p w14:paraId="7BEEA412" w14:textId="460AC5BF" w:rsidR="00607689" w:rsidRPr="00607689" w:rsidRDefault="00607689" w:rsidP="00607689">
      <w:r w:rsidRPr="00607689">
        <w:t>For DCI format 1_0, the PDSCH-to-</w:t>
      </w:r>
      <w:proofErr w:type="spellStart"/>
      <w:r w:rsidRPr="00607689">
        <w:t>HARQ_feedback</w:t>
      </w:r>
      <w:proofErr w:type="spellEnd"/>
      <w:r w:rsidRPr="00607689">
        <w:t xml:space="preserve"> timing indicator field values map to {1, 2, 3, 4, 5, 6, 7, </w:t>
      </w:r>
      <w:proofErr w:type="gramStart"/>
      <w:r w:rsidRPr="00607689">
        <w:t>8</w:t>
      </w:r>
      <w:proofErr w:type="gramEnd"/>
      <w:r w:rsidRPr="00607689">
        <w:t>}. For a DCI format, other than DCI format 1_0 or requesting Type-3 HARQ-ACK codebook report without scheduling a PDSCH reception as described in clause 9.1.4, the PDSCH-to-</w:t>
      </w:r>
      <w:proofErr w:type="spellStart"/>
      <w:r w:rsidRPr="00607689">
        <w:t>HARQ_feedback</w:t>
      </w:r>
      <w:proofErr w:type="spellEnd"/>
      <w:r w:rsidRPr="00607689">
        <w:t xml:space="preserve"> timing indicator field values, if present, map to values for a set of number of slots provided by </w:t>
      </w:r>
      <w:r w:rsidRPr="00607689">
        <w:rPr>
          <w:i/>
        </w:rPr>
        <w:t>dl-</w:t>
      </w:r>
      <w:proofErr w:type="spellStart"/>
      <w:r w:rsidRPr="00607689">
        <w:rPr>
          <w:i/>
        </w:rPr>
        <w:t>DataToUL</w:t>
      </w:r>
      <w:proofErr w:type="spellEnd"/>
      <w:r w:rsidRPr="00607689">
        <w:rPr>
          <w:i/>
        </w:rPr>
        <w:t>-ACK</w:t>
      </w:r>
      <w:r w:rsidRPr="00607689">
        <w:rPr>
          <w:iCs/>
        </w:rPr>
        <w:t xml:space="preserve">, </w:t>
      </w:r>
      <w:r w:rsidRPr="00607689">
        <w:rPr>
          <w:i/>
        </w:rPr>
        <w:t>dl-DataToUL-ACK-r16</w:t>
      </w:r>
      <w:r w:rsidRPr="00607689">
        <w:rPr>
          <w:iCs/>
        </w:rPr>
        <w:t xml:space="preserve">, </w:t>
      </w:r>
      <w:r w:rsidRPr="00607689">
        <w:t xml:space="preserve">or </w:t>
      </w:r>
      <w:ins w:id="32" w:author="ASUSTeK" w:date="2022-02-07T14:31:00Z">
        <w:r w:rsidR="00B6626D" w:rsidRPr="00B6626D">
          <w:rPr>
            <w:i/>
            <w:lang w:val="x-none"/>
          </w:rPr>
          <w:t>dl-DataToUL-ACK-DCI-1-2</w:t>
        </w:r>
      </w:ins>
      <w:del w:id="33" w:author="ASUSTeK" w:date="2022-02-07T14:31:00Z">
        <w:r w:rsidRPr="00607689" w:rsidDel="00B6626D">
          <w:rPr>
            <w:i/>
          </w:rPr>
          <w:delText>dl-DataToUL-ACKForDCIFormat1_2</w:delText>
        </w:r>
      </w:del>
      <w:r w:rsidRPr="00607689">
        <w:t xml:space="preserve">, as defined in Table 9.2.3-1. </w:t>
      </w:r>
    </w:p>
    <w:p w14:paraId="0D194CF7" w14:textId="77777777" w:rsidR="00607689" w:rsidRPr="00607689" w:rsidRDefault="00607689" w:rsidP="00607689">
      <w:r w:rsidRPr="00607689">
        <w:t xml:space="preserve">If </w:t>
      </w:r>
      <w:r w:rsidRPr="00607689">
        <w:rPr>
          <w:lang w:val="en-US"/>
        </w:rPr>
        <w:t xml:space="preserve">the UE is provided </w:t>
      </w:r>
      <w:proofErr w:type="spellStart"/>
      <w:r w:rsidRPr="00607689">
        <w:rPr>
          <w:i/>
          <w:iCs/>
          <w:lang w:val="en-US"/>
        </w:rPr>
        <w:t>subslotLengthForPUCCH</w:t>
      </w:r>
      <w:proofErr w:type="spellEnd"/>
      <w:r w:rsidRPr="00607689">
        <w:rPr>
          <w:lang w:val="en-US"/>
        </w:rPr>
        <w:t xml:space="preserve">, </w:t>
      </w:r>
      <m:oMath>
        <m:r>
          <w:rPr>
            <w:rFonts w:ascii="Cambria Math" w:hAnsi="Cambria Math"/>
          </w:rPr>
          <m:t>n</m:t>
        </m:r>
      </m:oMath>
      <w:r w:rsidRPr="00607689">
        <w:t xml:space="preserve"> is the last UL slot that overlaps with the PDSCH reception or with the PDCCH reception in case of SPS PDSCH release </w:t>
      </w:r>
      <w:r w:rsidRPr="00607689">
        <w:rPr>
          <w:rFonts w:hint="eastAsia"/>
          <w:lang w:val="en-US" w:eastAsia="zh-CN"/>
        </w:rPr>
        <w:t xml:space="preserve">or in case of </w:t>
      </w:r>
      <w:proofErr w:type="spellStart"/>
      <w:r w:rsidRPr="00607689">
        <w:rPr>
          <w:rFonts w:cs="Arial"/>
          <w:lang w:val="en-US"/>
        </w:rPr>
        <w:t>SCell</w:t>
      </w:r>
      <w:proofErr w:type="spellEnd"/>
      <w:r w:rsidRPr="00607689">
        <w:rPr>
          <w:rFonts w:cs="Arial"/>
          <w:lang w:val="en-US"/>
        </w:rPr>
        <w:t xml:space="preserve"> dormancy</w:t>
      </w:r>
      <w:r w:rsidRPr="00607689">
        <w:rPr>
          <w:rFonts w:cs="Arial" w:hint="eastAsia"/>
          <w:lang w:val="en-US" w:eastAsia="zh-CN"/>
        </w:rPr>
        <w:t xml:space="preserve"> indication </w:t>
      </w:r>
      <w:r w:rsidRPr="00607689">
        <w:t xml:space="preserve">or in case of the DCI format that requests Type-3 HARQ-ACK codebook report and does not schedule a PDSCH reception; otherwise, </w:t>
      </w:r>
      <m:oMath>
        <m:r>
          <w:rPr>
            <w:rFonts w:ascii="Cambria Math" w:hAnsi="Cambria Math"/>
          </w:rPr>
          <m:t>n</m:t>
        </m:r>
      </m:oMath>
      <w:r w:rsidRPr="00607689">
        <w:t xml:space="preserve"> is the last UL slot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607689">
        <w:rPr>
          <w:lang w:val="en-US"/>
        </w:rPr>
        <w:t xml:space="preserve"> </w:t>
      </w:r>
      <w:r w:rsidRPr="00607689">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607689">
        <w:t xml:space="preserve">for the PDCCH reception in case of SPS PDSCH release </w:t>
      </w:r>
      <w:r w:rsidRPr="00607689">
        <w:rPr>
          <w:rFonts w:hint="eastAsia"/>
          <w:lang w:val="en-US" w:eastAsia="zh-CN"/>
        </w:rPr>
        <w:t xml:space="preserve">or in case of </w:t>
      </w:r>
      <w:proofErr w:type="spellStart"/>
      <w:r w:rsidRPr="00607689">
        <w:rPr>
          <w:rFonts w:cs="Arial"/>
          <w:lang w:val="en-US"/>
        </w:rPr>
        <w:t>SCell</w:t>
      </w:r>
      <w:proofErr w:type="spellEnd"/>
      <w:r w:rsidRPr="00607689">
        <w:rPr>
          <w:rFonts w:cs="Arial"/>
          <w:lang w:val="en-US"/>
        </w:rPr>
        <w:t xml:space="preserve"> dormancy</w:t>
      </w:r>
      <w:r w:rsidRPr="00607689">
        <w:rPr>
          <w:rFonts w:cs="Arial" w:hint="eastAsia"/>
          <w:lang w:val="en-US" w:eastAsia="zh-CN"/>
        </w:rPr>
        <w:t xml:space="preserve"> indication </w:t>
      </w:r>
      <w:r w:rsidRPr="00607689">
        <w:t>or in case of the DCI format that requests Type-3 HARQ-ACK codebook report and does not schedule a PDSCH reception.</w:t>
      </w:r>
    </w:p>
    <w:p w14:paraId="1EAA4E1D" w14:textId="77777777" w:rsidR="00607689" w:rsidRPr="00607689" w:rsidRDefault="00607689" w:rsidP="00607689">
      <w:r w:rsidRPr="00607689">
        <w:t xml:space="preserve">For a SPS PDSCH reception ending in DL </w:t>
      </w:r>
      <w:proofErr w:type="gramStart"/>
      <w:r w:rsidRPr="00607689">
        <w:t xml:space="preserve">slot </w:t>
      </w:r>
      <w:proofErr w:type="gramEnd"/>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607689">
        <w:t xml:space="preserve">, the UE transmits the PUCCH in UL slot </w:t>
      </w:r>
      <m:oMath>
        <m:r>
          <w:rPr>
            <w:rFonts w:ascii="Cambria Math" w:hAnsi="Cambria Math"/>
          </w:rPr>
          <m:t>n+k</m:t>
        </m:r>
      </m:oMath>
      <w:r w:rsidRPr="00607689">
        <w:t xml:space="preserve"> </w:t>
      </w:r>
      <w:r w:rsidRPr="00607689">
        <w:rPr>
          <w:rFonts w:ascii="Times" w:hAnsi="Times" w:cs="Times"/>
        </w:rPr>
        <w:t xml:space="preserve">where </w:t>
      </w:r>
      <m:oMath>
        <m:r>
          <w:rPr>
            <w:rFonts w:ascii="Cambria Math" w:hAnsi="Cambria Math"/>
          </w:rPr>
          <m:t>k</m:t>
        </m:r>
      </m:oMath>
      <w:r w:rsidRPr="00607689">
        <w:rPr>
          <w:rFonts w:ascii="Times" w:hAnsi="Times" w:cs="Times"/>
        </w:rPr>
        <w:t xml:space="preserve"> is provided by the PDSCH-to-HARQ</w:t>
      </w:r>
      <w:r w:rsidRPr="00607689">
        <w:t xml:space="preserve">_feedback </w:t>
      </w:r>
      <w:r w:rsidRPr="00607689">
        <w:rPr>
          <w:rFonts w:ascii="Times" w:hAnsi="Times" w:cs="Times"/>
        </w:rPr>
        <w:t>timing indicator field, if present, in a DCI format activating the SPS PDSCH reception</w:t>
      </w:r>
      <w:r w:rsidRPr="00607689">
        <w:t xml:space="preserve">. </w:t>
      </w:r>
    </w:p>
    <w:p w14:paraId="068372B9" w14:textId="652109C1" w:rsidR="00607689" w:rsidRPr="00607689" w:rsidRDefault="00607689" w:rsidP="00607689">
      <w:r w:rsidRPr="00607689">
        <w:t>If the UE detects a DCI format that does not include a PDSCH-to-</w:t>
      </w:r>
      <w:proofErr w:type="spellStart"/>
      <w:r w:rsidRPr="00607689">
        <w:t>HARQ_feedback</w:t>
      </w:r>
      <w:proofErr w:type="spellEnd"/>
      <w:r w:rsidRPr="00607689">
        <w:t xml:space="preserve"> timing indicator field and schedules a PDSCH reception or activates a SPS PDSCH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607689">
        <w:t xml:space="preserve">, the UE provides corresponding HARQ-ACK information in a PUCCH transmission within UL slot </w:t>
      </w:r>
      <m:oMath>
        <m:r>
          <w:rPr>
            <w:rFonts w:ascii="Cambria Math" w:hAnsi="Cambria Math"/>
          </w:rPr>
          <m:t>n+k</m:t>
        </m:r>
      </m:oMath>
      <w:r w:rsidRPr="00607689">
        <w:t xml:space="preserve"> where </w:t>
      </w:r>
      <m:oMath>
        <m:r>
          <w:rPr>
            <w:rFonts w:ascii="Cambria Math" w:hAnsi="Cambria Math"/>
          </w:rPr>
          <m:t>k</m:t>
        </m:r>
      </m:oMath>
      <w:r w:rsidRPr="00607689">
        <w:t xml:space="preserve"> is provided by </w:t>
      </w:r>
      <w:r w:rsidRPr="00607689">
        <w:rPr>
          <w:i/>
        </w:rPr>
        <w:t>dl-</w:t>
      </w:r>
      <w:proofErr w:type="spellStart"/>
      <w:r w:rsidRPr="00607689">
        <w:rPr>
          <w:i/>
        </w:rPr>
        <w:t>DataToUL</w:t>
      </w:r>
      <w:proofErr w:type="spellEnd"/>
      <w:r w:rsidRPr="00607689">
        <w:rPr>
          <w:i/>
        </w:rPr>
        <w:t>-ACK</w:t>
      </w:r>
      <w:r w:rsidRPr="00607689">
        <w:t xml:space="preserve">, or </w:t>
      </w:r>
      <w:r w:rsidRPr="00607689">
        <w:rPr>
          <w:i/>
        </w:rPr>
        <w:t>dl-DataToUL-ACK-r16</w:t>
      </w:r>
      <w:r w:rsidRPr="00607689">
        <w:rPr>
          <w:iCs/>
        </w:rPr>
        <w:t xml:space="preserve">, </w:t>
      </w:r>
      <w:r w:rsidRPr="00607689">
        <w:t xml:space="preserve">or </w:t>
      </w:r>
      <w:ins w:id="34" w:author="ASUSTeK" w:date="2022-02-07T14:32:00Z">
        <w:r w:rsidR="00B6626D" w:rsidRPr="00B6626D">
          <w:rPr>
            <w:i/>
            <w:lang w:val="x-none"/>
          </w:rPr>
          <w:t>dl-DataToUL-ACK-DCI-1-2</w:t>
        </w:r>
      </w:ins>
      <w:del w:id="35" w:author="ASUSTeK" w:date="2022-02-07T14:32:00Z">
        <w:r w:rsidRPr="00607689" w:rsidDel="00B6626D">
          <w:rPr>
            <w:i/>
          </w:rPr>
          <w:delText>dl-DataToUL-ACKForDCIFormat1_2</w:delText>
        </w:r>
      </w:del>
      <w:r w:rsidRPr="00607689">
        <w:t>.</w:t>
      </w:r>
    </w:p>
    <w:p w14:paraId="7BD4E1EB" w14:textId="4644E1A0" w:rsidR="00607689" w:rsidRPr="00607689" w:rsidRDefault="00607689" w:rsidP="00607689">
      <w:r w:rsidRPr="00607689">
        <w:t xml:space="preserve">If the UE detects a DCI format scheduling a PDSCH reception ending in DL slot </w:t>
      </w:r>
      <w:bookmarkStart w:id="36"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36"/>
      <w:r w:rsidRPr="00607689">
        <w:t xml:space="preserve"> or if the UE detects a DCI format indicating a SPS PDSCH release </w:t>
      </w:r>
      <w:r w:rsidRPr="00607689">
        <w:rPr>
          <w:rFonts w:hint="eastAsia"/>
          <w:lang w:val="en-US" w:eastAsia="zh-CN"/>
        </w:rPr>
        <w:t xml:space="preserve">or indicating </w:t>
      </w:r>
      <w:proofErr w:type="spellStart"/>
      <w:r w:rsidRPr="00607689">
        <w:rPr>
          <w:rFonts w:hint="eastAsia"/>
          <w:lang w:val="en-US" w:eastAsia="zh-CN"/>
        </w:rPr>
        <w:t>SCell</w:t>
      </w:r>
      <w:proofErr w:type="spellEnd"/>
      <w:r w:rsidRPr="00607689">
        <w:rPr>
          <w:rFonts w:hint="eastAsia"/>
          <w:lang w:val="en-US" w:eastAsia="zh-CN"/>
        </w:rPr>
        <w:t xml:space="preserve"> dormancy </w:t>
      </w:r>
      <w:r w:rsidRPr="00607689">
        <w:t xml:space="preserve">through a PDCCH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607689">
        <w:t>, or if the UE detects a DCI fo</w:t>
      </w:r>
      <w:proofErr w:type="spellStart"/>
      <w:r w:rsidRPr="00607689">
        <w:t>rmat</w:t>
      </w:r>
      <w:proofErr w:type="spellEnd"/>
      <w:r w:rsidRPr="00607689">
        <w:t xml:space="preserve"> that requests Type-3 HARQ-ACK codebook report and does not schedule a PDSCH reception through a PDCCH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607689">
        <w:t xml:space="preserve">, as described in clause 9.1.4, the UE provides corresponding HARQ-ACK information in a PUCCH transmission within UL slot </w:t>
      </w:r>
      <m:oMath>
        <m:r>
          <w:rPr>
            <w:rFonts w:ascii="Cambria Math" w:hAnsi="Cambria Math"/>
          </w:rPr>
          <m:t>n+k</m:t>
        </m:r>
      </m:oMath>
      <w:r w:rsidRPr="00607689">
        <w:t xml:space="preserve">, where </w:t>
      </w:r>
      <m:oMath>
        <m:r>
          <w:rPr>
            <w:rFonts w:ascii="Cambria Math" w:hAnsi="Cambria Math"/>
          </w:rPr>
          <m:t>k</m:t>
        </m:r>
      </m:oMath>
      <w:r w:rsidRPr="00607689">
        <w:t xml:space="preserve"> is a number of slots and is indicated by the PDSCH-to-HARQ_feedback timing indicator field in the DCI format, if present, or provided by </w:t>
      </w:r>
      <w:r w:rsidRPr="00607689">
        <w:rPr>
          <w:i/>
        </w:rPr>
        <w:t>dl-</w:t>
      </w:r>
      <w:proofErr w:type="spellStart"/>
      <w:r w:rsidRPr="00607689">
        <w:rPr>
          <w:i/>
        </w:rPr>
        <w:t>DataToUL</w:t>
      </w:r>
      <w:proofErr w:type="spellEnd"/>
      <w:r w:rsidRPr="00607689">
        <w:rPr>
          <w:i/>
        </w:rPr>
        <w:t>-ACK</w:t>
      </w:r>
      <w:r w:rsidRPr="00607689">
        <w:t xml:space="preserve">, </w:t>
      </w:r>
      <w:r w:rsidRPr="00607689">
        <w:rPr>
          <w:i/>
        </w:rPr>
        <w:t>dl-DataToUL-ACK-r16</w:t>
      </w:r>
      <w:r w:rsidRPr="00607689">
        <w:rPr>
          <w:iCs/>
        </w:rPr>
        <w:t xml:space="preserve">, </w:t>
      </w:r>
      <w:r w:rsidRPr="00607689">
        <w:t xml:space="preserve">or </w:t>
      </w:r>
      <w:ins w:id="37" w:author="ASUSTeK" w:date="2022-02-07T14:32:00Z">
        <w:r w:rsidR="00B6626D" w:rsidRPr="00B6626D">
          <w:rPr>
            <w:i/>
            <w:lang w:val="x-none"/>
          </w:rPr>
          <w:t>dl-DataToUL-ACK-DCI-1-2</w:t>
        </w:r>
      </w:ins>
      <w:del w:id="38" w:author="ASUSTeK" w:date="2022-02-07T14:32:00Z">
        <w:r w:rsidRPr="00607689" w:rsidDel="00B6626D">
          <w:rPr>
            <w:i/>
          </w:rPr>
          <w:delText>dl-DataToUL-ACKForDCIFormat1_2</w:delText>
        </w:r>
      </w:del>
      <w:r w:rsidRPr="00607689">
        <w:t xml:space="preserve">. </w:t>
      </w:r>
    </w:p>
    <w:p w14:paraId="30EBF5D9" w14:textId="77777777" w:rsidR="00607689" w:rsidRPr="00607689" w:rsidRDefault="00607689" w:rsidP="00607689">
      <w:r w:rsidRPr="00607689">
        <w:rPr>
          <w:lang w:val="en-US"/>
        </w:rPr>
        <w:t>A PUCCH transmission with HARQ-ACK</w:t>
      </w:r>
      <w:r w:rsidRPr="00607689">
        <w:t xml:space="preserve"> information is subject to the limitations for UE transmissions described in clause 11.1 and clause 11.1.1. </w:t>
      </w:r>
    </w:p>
    <w:p w14:paraId="67435AE0" w14:textId="77777777" w:rsidR="00607689" w:rsidRPr="00607689" w:rsidRDefault="00607689" w:rsidP="00607689">
      <w:pPr>
        <w:keepNext/>
        <w:keepLines/>
        <w:spacing w:before="60"/>
        <w:jc w:val="center"/>
        <w:rPr>
          <w:rFonts w:ascii="Arial" w:hAnsi="Arial" w:cs="Arial"/>
          <w:b/>
        </w:rPr>
      </w:pPr>
      <w:r w:rsidRPr="00607689">
        <w:rPr>
          <w:rFonts w:ascii="Arial" w:hAnsi="Arial" w:cs="Arial"/>
          <w:b/>
        </w:rPr>
        <w:lastRenderedPageBreak/>
        <w:t xml:space="preserve">Table 9.2.3-1: Mapping of </w:t>
      </w:r>
      <w:r w:rsidRPr="00607689">
        <w:rPr>
          <w:rFonts w:ascii="Arial" w:hAnsi="Arial" w:hint="eastAsia"/>
          <w:b/>
          <w:lang w:eastAsia="zh-CN"/>
        </w:rPr>
        <w:t>PDSCH-to-</w:t>
      </w:r>
      <w:proofErr w:type="spellStart"/>
      <w:r w:rsidRPr="00607689">
        <w:rPr>
          <w:rFonts w:ascii="Arial" w:hAnsi="Arial" w:hint="eastAsia"/>
          <w:b/>
          <w:lang w:eastAsia="zh-CN"/>
        </w:rPr>
        <w:t>HARQ_feedback</w:t>
      </w:r>
      <w:proofErr w:type="spellEnd"/>
      <w:r w:rsidRPr="00607689">
        <w:rPr>
          <w:rFonts w:ascii="Arial" w:hAnsi="Arial" w:hint="eastAsia"/>
          <w:b/>
          <w:lang w:eastAsia="zh-CN"/>
        </w:rPr>
        <w:t xml:space="preserve"> timing indicator</w:t>
      </w:r>
      <w:r w:rsidRPr="00607689">
        <w:rPr>
          <w:rFonts w:ascii="Arial" w:hAnsi="Arial"/>
          <w:b/>
          <w:szCs w:val="18"/>
        </w:rPr>
        <w:t xml:space="preserve"> </w:t>
      </w:r>
      <w:r w:rsidRPr="00607689">
        <w:rPr>
          <w:rFonts w:ascii="Arial" w:hAnsi="Arial" w:cs="Arial"/>
          <w:b/>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607689" w:rsidRPr="00607689" w14:paraId="14EC6CFC" w14:textId="77777777" w:rsidTr="00450845">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1E02236F" w14:textId="77777777" w:rsidR="00607689" w:rsidRPr="00607689" w:rsidRDefault="00607689" w:rsidP="00607689">
            <w:pPr>
              <w:keepNext/>
              <w:keepLines/>
              <w:spacing w:after="0"/>
              <w:jc w:val="center"/>
              <w:rPr>
                <w:rFonts w:ascii="Arial" w:hAnsi="Arial"/>
                <w:b/>
                <w:sz w:val="18"/>
                <w:lang w:eastAsia="zh-CN"/>
              </w:rPr>
            </w:pPr>
            <w:r w:rsidRPr="00607689">
              <w:rPr>
                <w:rFonts w:ascii="Arial" w:hAnsi="Arial" w:hint="eastAsia"/>
                <w:b/>
                <w:sz w:val="18"/>
                <w:lang w:eastAsia="zh-CN"/>
              </w:rPr>
              <w:t>PDSCH-to-</w:t>
            </w:r>
            <w:proofErr w:type="spellStart"/>
            <w:r w:rsidRPr="00607689">
              <w:rPr>
                <w:rFonts w:ascii="Arial" w:hAnsi="Arial" w:hint="eastAsia"/>
                <w:b/>
                <w:sz w:val="18"/>
                <w:lang w:eastAsia="zh-CN"/>
              </w:rPr>
              <w:t>HARQ_feedback</w:t>
            </w:r>
            <w:proofErr w:type="spellEnd"/>
            <w:r w:rsidRPr="00607689">
              <w:rPr>
                <w:rFonts w:ascii="Arial" w:hAnsi="Arial" w:hint="eastAsia"/>
                <w:b/>
                <w:sz w:val="18"/>
                <w:lang w:eastAsia="zh-CN"/>
              </w:rPr>
              <w:t xml:space="preserve"> timing indicator</w:t>
            </w:r>
            <w:r w:rsidRPr="00607689" w:rsidDel="000740B6">
              <w:rPr>
                <w:rFonts w:ascii="Arial" w:hAnsi="Arial"/>
                <w:b/>
                <w:sz w:val="18"/>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53162DEB" w14:textId="77777777" w:rsidR="00607689" w:rsidRPr="00607689" w:rsidRDefault="00607689" w:rsidP="00607689">
            <w:pPr>
              <w:keepNext/>
              <w:keepLines/>
              <w:spacing w:after="0"/>
              <w:jc w:val="center"/>
              <w:rPr>
                <w:rFonts w:ascii="Arial" w:hAnsi="Arial"/>
                <w:b/>
                <w:sz w:val="18"/>
              </w:rPr>
            </w:pPr>
            <w:r w:rsidRPr="00607689">
              <w:rPr>
                <w:rFonts w:ascii="Arial" w:hAnsi="Arial"/>
                <w:b/>
                <w:sz w:val="18"/>
              </w:rPr>
              <w:t xml:space="preserve">Number of slots </w:t>
            </w:r>
            <w:r w:rsidRPr="00607689">
              <w:rPr>
                <w:rFonts w:ascii="Arial" w:hAnsi="Arial"/>
                <w:b/>
                <w:noProof/>
                <w:position w:val="-6"/>
                <w:sz w:val="18"/>
                <w:lang w:val="en-US" w:eastAsia="zh-TW"/>
              </w:rPr>
              <w:drawing>
                <wp:inline distT="0" distB="0" distL="0" distR="0" wp14:anchorId="595C45DF" wp14:editId="43F15F97">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607689" w:rsidRPr="00607689" w14:paraId="37B59C89" w14:textId="77777777" w:rsidTr="00450845">
        <w:trPr>
          <w:cantSplit/>
          <w:jc w:val="center"/>
        </w:trPr>
        <w:tc>
          <w:tcPr>
            <w:tcW w:w="1430" w:type="dxa"/>
          </w:tcPr>
          <w:p w14:paraId="4D1DC681" w14:textId="77777777" w:rsidR="00607689" w:rsidRPr="00607689" w:rsidRDefault="00607689" w:rsidP="00607689">
            <w:pPr>
              <w:keepNext/>
              <w:keepLines/>
              <w:spacing w:after="0"/>
              <w:jc w:val="center"/>
              <w:rPr>
                <w:rFonts w:ascii="Arial" w:hAnsi="Arial"/>
                <w:sz w:val="18"/>
              </w:rPr>
            </w:pPr>
            <w:r w:rsidRPr="00607689">
              <w:rPr>
                <w:rFonts w:ascii="Arial" w:hAnsi="Arial"/>
                <w:sz w:val="18"/>
              </w:rPr>
              <w:t>1 bit</w:t>
            </w:r>
          </w:p>
        </w:tc>
        <w:tc>
          <w:tcPr>
            <w:tcW w:w="1440" w:type="dxa"/>
          </w:tcPr>
          <w:p w14:paraId="0A551D3B" w14:textId="77777777" w:rsidR="00607689" w:rsidRPr="00607689" w:rsidRDefault="00607689" w:rsidP="00607689">
            <w:pPr>
              <w:keepNext/>
              <w:keepLines/>
              <w:spacing w:after="0"/>
              <w:jc w:val="center"/>
              <w:rPr>
                <w:rFonts w:ascii="Arial" w:hAnsi="Arial"/>
                <w:sz w:val="18"/>
              </w:rPr>
            </w:pPr>
            <w:r w:rsidRPr="00607689">
              <w:rPr>
                <w:rFonts w:ascii="Arial" w:hAnsi="Arial"/>
                <w:sz w:val="18"/>
              </w:rPr>
              <w:t>2 bits</w:t>
            </w:r>
          </w:p>
        </w:tc>
        <w:tc>
          <w:tcPr>
            <w:tcW w:w="1530" w:type="dxa"/>
            <w:vAlign w:val="center"/>
          </w:tcPr>
          <w:p w14:paraId="7E4F1627" w14:textId="77777777" w:rsidR="00607689" w:rsidRPr="00607689" w:rsidRDefault="00607689" w:rsidP="00607689">
            <w:pPr>
              <w:keepNext/>
              <w:keepLines/>
              <w:spacing w:after="0"/>
              <w:jc w:val="center"/>
              <w:rPr>
                <w:rFonts w:ascii="Arial" w:hAnsi="Arial"/>
                <w:sz w:val="18"/>
              </w:rPr>
            </w:pPr>
            <w:r w:rsidRPr="00607689">
              <w:rPr>
                <w:rFonts w:ascii="Arial" w:hAnsi="Arial"/>
                <w:sz w:val="18"/>
              </w:rPr>
              <w:t>3 bits</w:t>
            </w:r>
          </w:p>
        </w:tc>
        <w:tc>
          <w:tcPr>
            <w:tcW w:w="5221" w:type="dxa"/>
            <w:gridSpan w:val="2"/>
            <w:vAlign w:val="center"/>
          </w:tcPr>
          <w:p w14:paraId="3B11DF70" w14:textId="77777777" w:rsidR="00607689" w:rsidRPr="00607689" w:rsidRDefault="00607689" w:rsidP="00607689">
            <w:pPr>
              <w:keepNext/>
              <w:keepLines/>
              <w:spacing w:after="0"/>
              <w:jc w:val="center"/>
              <w:rPr>
                <w:rFonts w:ascii="Arial" w:hAnsi="Arial"/>
                <w:sz w:val="18"/>
              </w:rPr>
            </w:pPr>
          </w:p>
        </w:tc>
      </w:tr>
      <w:tr w:rsidR="00607689" w:rsidRPr="00607689" w14:paraId="2EE7FA37" w14:textId="77777777" w:rsidTr="00450845">
        <w:trPr>
          <w:cantSplit/>
          <w:jc w:val="center"/>
        </w:trPr>
        <w:tc>
          <w:tcPr>
            <w:tcW w:w="1430" w:type="dxa"/>
          </w:tcPr>
          <w:p w14:paraId="4D430D3C" w14:textId="77777777" w:rsidR="00607689" w:rsidRPr="00607689" w:rsidRDefault="00607689" w:rsidP="00607689">
            <w:pPr>
              <w:keepNext/>
              <w:keepLines/>
              <w:spacing w:after="0"/>
              <w:jc w:val="center"/>
              <w:rPr>
                <w:rFonts w:ascii="Arial" w:hAnsi="Arial"/>
                <w:sz w:val="18"/>
              </w:rPr>
            </w:pPr>
            <w:r w:rsidRPr="00607689">
              <w:rPr>
                <w:rFonts w:ascii="Arial" w:hAnsi="Arial"/>
                <w:sz w:val="18"/>
              </w:rPr>
              <w:t>'0'</w:t>
            </w:r>
          </w:p>
        </w:tc>
        <w:tc>
          <w:tcPr>
            <w:tcW w:w="1440" w:type="dxa"/>
          </w:tcPr>
          <w:p w14:paraId="205F8BFE" w14:textId="77777777" w:rsidR="00607689" w:rsidRPr="00607689" w:rsidRDefault="00607689" w:rsidP="00607689">
            <w:pPr>
              <w:keepNext/>
              <w:keepLines/>
              <w:spacing w:after="0"/>
              <w:jc w:val="center"/>
              <w:rPr>
                <w:rFonts w:ascii="Arial" w:hAnsi="Arial"/>
                <w:sz w:val="18"/>
              </w:rPr>
            </w:pPr>
            <w:r w:rsidRPr="00607689">
              <w:rPr>
                <w:rFonts w:ascii="Arial" w:hAnsi="Arial"/>
                <w:sz w:val="18"/>
              </w:rPr>
              <w:t>'00'</w:t>
            </w:r>
          </w:p>
        </w:tc>
        <w:tc>
          <w:tcPr>
            <w:tcW w:w="1530" w:type="dxa"/>
            <w:vAlign w:val="center"/>
          </w:tcPr>
          <w:p w14:paraId="0C8A56E9" w14:textId="77777777" w:rsidR="00607689" w:rsidRPr="00607689" w:rsidRDefault="00607689" w:rsidP="00607689">
            <w:pPr>
              <w:keepNext/>
              <w:keepLines/>
              <w:spacing w:after="0"/>
              <w:jc w:val="center"/>
              <w:rPr>
                <w:rFonts w:ascii="Arial" w:hAnsi="Arial"/>
                <w:sz w:val="18"/>
              </w:rPr>
            </w:pPr>
            <w:r w:rsidRPr="00607689">
              <w:rPr>
                <w:rFonts w:ascii="Arial" w:hAnsi="Arial"/>
                <w:sz w:val="18"/>
              </w:rPr>
              <w:t>'000'</w:t>
            </w:r>
          </w:p>
        </w:tc>
        <w:tc>
          <w:tcPr>
            <w:tcW w:w="5221" w:type="dxa"/>
            <w:gridSpan w:val="2"/>
            <w:vAlign w:val="center"/>
          </w:tcPr>
          <w:p w14:paraId="3234CEA2" w14:textId="7BBB153C" w:rsidR="00607689" w:rsidRPr="00607689" w:rsidRDefault="00607689" w:rsidP="00607689">
            <w:pPr>
              <w:keepNext/>
              <w:keepLines/>
              <w:spacing w:after="0"/>
              <w:jc w:val="center"/>
              <w:rPr>
                <w:rFonts w:ascii="Arial" w:hAnsi="Arial"/>
                <w:sz w:val="18"/>
              </w:rPr>
            </w:pPr>
            <w:r w:rsidRPr="00607689">
              <w:rPr>
                <w:rFonts w:ascii="Arial" w:hAnsi="Arial"/>
                <w:sz w:val="18"/>
              </w:rPr>
              <w:t>1</w:t>
            </w:r>
            <w:r w:rsidRPr="00607689">
              <w:rPr>
                <w:rFonts w:ascii="Arial" w:hAnsi="Arial"/>
                <w:sz w:val="18"/>
                <w:vertAlign w:val="superscript"/>
              </w:rPr>
              <w:t>st</w:t>
            </w:r>
            <w:r w:rsidRPr="00607689">
              <w:rPr>
                <w:rFonts w:ascii="Arial" w:hAnsi="Arial"/>
                <w:sz w:val="18"/>
              </w:rPr>
              <w:t xml:space="preserve"> value provided by </w:t>
            </w:r>
            <w:r w:rsidRPr="00607689">
              <w:rPr>
                <w:rFonts w:ascii="Arial" w:hAnsi="Arial"/>
                <w:i/>
                <w:sz w:val="18"/>
              </w:rPr>
              <w:t>dl-</w:t>
            </w:r>
            <w:proofErr w:type="spellStart"/>
            <w:r w:rsidRPr="00607689">
              <w:rPr>
                <w:rFonts w:ascii="Arial" w:hAnsi="Arial"/>
                <w:i/>
                <w:sz w:val="18"/>
              </w:rPr>
              <w:t>DataToUL</w:t>
            </w:r>
            <w:proofErr w:type="spellEnd"/>
            <w:r w:rsidRPr="00607689">
              <w:rPr>
                <w:rFonts w:ascii="Arial" w:hAnsi="Arial"/>
                <w:i/>
                <w:sz w:val="18"/>
              </w:rPr>
              <w:t>-ACK</w:t>
            </w:r>
            <w:r w:rsidRPr="00607689">
              <w:rPr>
                <w:rFonts w:ascii="Arial" w:hAnsi="Arial"/>
                <w:iCs/>
                <w:sz w:val="18"/>
              </w:rPr>
              <w:t xml:space="preserve">, </w:t>
            </w:r>
            <w:r w:rsidRPr="00607689">
              <w:rPr>
                <w:rFonts w:ascii="Arial" w:hAnsi="Arial"/>
                <w:i/>
                <w:sz w:val="18"/>
              </w:rPr>
              <w:t>dl-DataToUL-ACK-r16</w:t>
            </w:r>
            <w:r w:rsidRPr="00607689">
              <w:rPr>
                <w:rFonts w:ascii="Arial" w:hAnsi="Arial"/>
                <w:iCs/>
                <w:sz w:val="18"/>
              </w:rPr>
              <w:t>,</w:t>
            </w:r>
            <w:r w:rsidRPr="00607689">
              <w:rPr>
                <w:rFonts w:ascii="Arial" w:hAnsi="Arial"/>
                <w:sz w:val="18"/>
              </w:rPr>
              <w:t xml:space="preserve"> or </w:t>
            </w:r>
            <w:ins w:id="39" w:author="ASUSTeK" w:date="2022-02-07T14:32:00Z">
              <w:r w:rsidR="00B6626D" w:rsidRPr="00B6626D">
                <w:rPr>
                  <w:i/>
                  <w:lang w:val="x-none"/>
                </w:rPr>
                <w:t>dl-DataToUL-ACK-DCI-1-2</w:t>
              </w:r>
            </w:ins>
            <w:del w:id="40" w:author="ASUSTeK" w:date="2022-02-07T14:32:00Z">
              <w:r w:rsidRPr="00607689" w:rsidDel="00B6626D">
                <w:rPr>
                  <w:rFonts w:ascii="Arial" w:hAnsi="Arial"/>
                  <w:i/>
                  <w:sz w:val="18"/>
                </w:rPr>
                <w:delText>dl-DataToUL-ACKForDCIFormat1_2</w:delText>
              </w:r>
            </w:del>
            <w:r w:rsidRPr="00607689">
              <w:rPr>
                <w:rFonts w:ascii="Arial" w:hAnsi="Arial"/>
                <w:sz w:val="18"/>
              </w:rPr>
              <w:t xml:space="preserve">  </w:t>
            </w:r>
          </w:p>
        </w:tc>
      </w:tr>
      <w:tr w:rsidR="00607689" w:rsidRPr="00607689" w14:paraId="0B599B79" w14:textId="77777777" w:rsidTr="00450845">
        <w:trPr>
          <w:cantSplit/>
          <w:jc w:val="center"/>
        </w:trPr>
        <w:tc>
          <w:tcPr>
            <w:tcW w:w="1430" w:type="dxa"/>
          </w:tcPr>
          <w:p w14:paraId="1476CFE6" w14:textId="77777777" w:rsidR="00607689" w:rsidRPr="00607689" w:rsidRDefault="00607689" w:rsidP="00607689">
            <w:pPr>
              <w:keepNext/>
              <w:keepLines/>
              <w:spacing w:after="0"/>
              <w:jc w:val="center"/>
              <w:rPr>
                <w:rFonts w:ascii="Arial" w:hAnsi="Arial"/>
                <w:sz w:val="18"/>
              </w:rPr>
            </w:pPr>
            <w:r w:rsidRPr="00607689">
              <w:rPr>
                <w:rFonts w:ascii="Arial" w:hAnsi="Arial"/>
                <w:sz w:val="18"/>
              </w:rPr>
              <w:t>'1'</w:t>
            </w:r>
          </w:p>
        </w:tc>
        <w:tc>
          <w:tcPr>
            <w:tcW w:w="1440" w:type="dxa"/>
          </w:tcPr>
          <w:p w14:paraId="2D125BB6" w14:textId="77777777" w:rsidR="00607689" w:rsidRPr="00607689" w:rsidRDefault="00607689" w:rsidP="00607689">
            <w:pPr>
              <w:keepNext/>
              <w:keepLines/>
              <w:spacing w:after="0"/>
              <w:jc w:val="center"/>
              <w:rPr>
                <w:rFonts w:ascii="Arial" w:hAnsi="Arial"/>
                <w:sz w:val="18"/>
              </w:rPr>
            </w:pPr>
            <w:r w:rsidRPr="00607689">
              <w:rPr>
                <w:rFonts w:ascii="Arial" w:hAnsi="Arial"/>
                <w:sz w:val="18"/>
              </w:rPr>
              <w:t>'01'</w:t>
            </w:r>
          </w:p>
        </w:tc>
        <w:tc>
          <w:tcPr>
            <w:tcW w:w="1530" w:type="dxa"/>
            <w:vAlign w:val="center"/>
          </w:tcPr>
          <w:p w14:paraId="34550E97" w14:textId="77777777" w:rsidR="00607689" w:rsidRPr="00607689" w:rsidRDefault="00607689" w:rsidP="00607689">
            <w:pPr>
              <w:keepNext/>
              <w:keepLines/>
              <w:spacing w:after="0"/>
              <w:jc w:val="center"/>
              <w:rPr>
                <w:rFonts w:ascii="Arial" w:hAnsi="Arial"/>
                <w:sz w:val="18"/>
              </w:rPr>
            </w:pPr>
            <w:r w:rsidRPr="00607689">
              <w:rPr>
                <w:rFonts w:ascii="Arial" w:hAnsi="Arial"/>
                <w:sz w:val="18"/>
              </w:rPr>
              <w:t>'001'</w:t>
            </w:r>
          </w:p>
        </w:tc>
        <w:tc>
          <w:tcPr>
            <w:tcW w:w="5221" w:type="dxa"/>
            <w:gridSpan w:val="2"/>
            <w:vAlign w:val="center"/>
          </w:tcPr>
          <w:p w14:paraId="3E1D768C" w14:textId="626EAC84" w:rsidR="00607689" w:rsidRPr="00607689" w:rsidRDefault="00607689" w:rsidP="00607689">
            <w:pPr>
              <w:keepNext/>
              <w:keepLines/>
              <w:spacing w:after="0"/>
              <w:jc w:val="center"/>
              <w:rPr>
                <w:rFonts w:ascii="Arial" w:hAnsi="Arial"/>
                <w:sz w:val="18"/>
              </w:rPr>
            </w:pPr>
            <w:r w:rsidRPr="00607689">
              <w:rPr>
                <w:rFonts w:ascii="Arial" w:hAnsi="Arial"/>
                <w:sz w:val="18"/>
              </w:rPr>
              <w:t>2</w:t>
            </w:r>
            <w:r w:rsidRPr="00607689">
              <w:rPr>
                <w:rFonts w:ascii="Arial" w:hAnsi="Arial"/>
                <w:sz w:val="18"/>
                <w:vertAlign w:val="superscript"/>
              </w:rPr>
              <w:t>nd</w:t>
            </w:r>
            <w:r w:rsidRPr="00607689">
              <w:rPr>
                <w:rFonts w:ascii="Arial" w:hAnsi="Arial"/>
                <w:sz w:val="18"/>
              </w:rPr>
              <w:t xml:space="preserve"> value provided by </w:t>
            </w:r>
            <w:r w:rsidRPr="00607689">
              <w:rPr>
                <w:rFonts w:ascii="Arial" w:hAnsi="Arial"/>
                <w:i/>
                <w:sz w:val="18"/>
              </w:rPr>
              <w:t>dl-</w:t>
            </w:r>
            <w:proofErr w:type="spellStart"/>
            <w:r w:rsidRPr="00607689">
              <w:rPr>
                <w:rFonts w:ascii="Arial" w:hAnsi="Arial"/>
                <w:i/>
                <w:sz w:val="18"/>
              </w:rPr>
              <w:t>DataToUL</w:t>
            </w:r>
            <w:proofErr w:type="spellEnd"/>
            <w:r w:rsidRPr="00607689">
              <w:rPr>
                <w:rFonts w:ascii="Arial" w:hAnsi="Arial"/>
                <w:i/>
                <w:sz w:val="18"/>
              </w:rPr>
              <w:t>-ACK</w:t>
            </w:r>
            <w:r w:rsidRPr="00607689">
              <w:rPr>
                <w:rFonts w:ascii="Arial" w:hAnsi="Arial"/>
                <w:iCs/>
                <w:sz w:val="18"/>
              </w:rPr>
              <w:t xml:space="preserve">, </w:t>
            </w:r>
            <w:r w:rsidRPr="00607689">
              <w:rPr>
                <w:rFonts w:ascii="Arial" w:hAnsi="Arial"/>
                <w:i/>
                <w:sz w:val="18"/>
              </w:rPr>
              <w:t>dl-DataToUL-ACK-r16</w:t>
            </w:r>
            <w:r w:rsidRPr="00607689">
              <w:rPr>
                <w:rFonts w:ascii="Arial" w:hAnsi="Arial"/>
                <w:iCs/>
                <w:sz w:val="18"/>
              </w:rPr>
              <w:t xml:space="preserve">, </w:t>
            </w:r>
            <w:r w:rsidRPr="00607689">
              <w:rPr>
                <w:rFonts w:ascii="Arial" w:hAnsi="Arial"/>
                <w:sz w:val="18"/>
              </w:rPr>
              <w:t xml:space="preserve">or </w:t>
            </w:r>
            <w:ins w:id="41" w:author="ASUSTeK" w:date="2022-02-07T14:32:00Z">
              <w:r w:rsidR="00B6626D" w:rsidRPr="00B6626D">
                <w:rPr>
                  <w:i/>
                  <w:lang w:val="x-none"/>
                </w:rPr>
                <w:t>dl-DataToUL-ACK-DCI-1-2</w:t>
              </w:r>
            </w:ins>
            <w:del w:id="42" w:author="ASUSTeK" w:date="2022-02-07T14:32:00Z">
              <w:r w:rsidRPr="00607689" w:rsidDel="00B6626D">
                <w:rPr>
                  <w:rFonts w:ascii="Arial" w:hAnsi="Arial"/>
                  <w:i/>
                  <w:sz w:val="18"/>
                </w:rPr>
                <w:delText>dl-DataToUL-ACKForDCIFormat1_2</w:delText>
              </w:r>
            </w:del>
          </w:p>
        </w:tc>
      </w:tr>
      <w:tr w:rsidR="00607689" w:rsidRPr="00607689" w14:paraId="7B76D3B8" w14:textId="77777777" w:rsidTr="00450845">
        <w:trPr>
          <w:cantSplit/>
          <w:jc w:val="center"/>
        </w:trPr>
        <w:tc>
          <w:tcPr>
            <w:tcW w:w="1430" w:type="dxa"/>
          </w:tcPr>
          <w:p w14:paraId="07AE36CB" w14:textId="77777777" w:rsidR="00607689" w:rsidRPr="00607689" w:rsidRDefault="00607689" w:rsidP="00607689">
            <w:pPr>
              <w:keepNext/>
              <w:keepLines/>
              <w:spacing w:after="0"/>
              <w:jc w:val="center"/>
              <w:rPr>
                <w:rFonts w:ascii="Arial" w:hAnsi="Arial"/>
                <w:sz w:val="18"/>
              </w:rPr>
            </w:pPr>
          </w:p>
        </w:tc>
        <w:tc>
          <w:tcPr>
            <w:tcW w:w="1440" w:type="dxa"/>
          </w:tcPr>
          <w:p w14:paraId="4178C850" w14:textId="77777777" w:rsidR="00607689" w:rsidRPr="00607689" w:rsidRDefault="00607689" w:rsidP="00607689">
            <w:pPr>
              <w:keepNext/>
              <w:keepLines/>
              <w:spacing w:after="0"/>
              <w:jc w:val="center"/>
              <w:rPr>
                <w:rFonts w:ascii="Arial" w:hAnsi="Arial"/>
                <w:sz w:val="18"/>
              </w:rPr>
            </w:pPr>
            <w:r w:rsidRPr="00607689">
              <w:rPr>
                <w:rFonts w:ascii="Arial" w:hAnsi="Arial"/>
                <w:sz w:val="18"/>
              </w:rPr>
              <w:t>'10'</w:t>
            </w:r>
          </w:p>
        </w:tc>
        <w:tc>
          <w:tcPr>
            <w:tcW w:w="1530" w:type="dxa"/>
            <w:vAlign w:val="center"/>
          </w:tcPr>
          <w:p w14:paraId="51A9723D" w14:textId="77777777" w:rsidR="00607689" w:rsidRPr="00607689" w:rsidRDefault="00607689" w:rsidP="00607689">
            <w:pPr>
              <w:keepNext/>
              <w:keepLines/>
              <w:spacing w:after="0"/>
              <w:jc w:val="center"/>
              <w:rPr>
                <w:rFonts w:ascii="Arial" w:hAnsi="Arial"/>
                <w:sz w:val="18"/>
              </w:rPr>
            </w:pPr>
            <w:r w:rsidRPr="00607689">
              <w:rPr>
                <w:rFonts w:ascii="Arial" w:hAnsi="Arial"/>
                <w:sz w:val="18"/>
              </w:rPr>
              <w:t>'010'</w:t>
            </w:r>
          </w:p>
        </w:tc>
        <w:tc>
          <w:tcPr>
            <w:tcW w:w="5221" w:type="dxa"/>
            <w:gridSpan w:val="2"/>
            <w:vAlign w:val="center"/>
          </w:tcPr>
          <w:p w14:paraId="6C906B72" w14:textId="05505727" w:rsidR="00607689" w:rsidRPr="00607689" w:rsidRDefault="00607689" w:rsidP="00607689">
            <w:pPr>
              <w:keepNext/>
              <w:keepLines/>
              <w:spacing w:after="0"/>
              <w:jc w:val="center"/>
              <w:rPr>
                <w:rFonts w:ascii="Arial" w:hAnsi="Arial"/>
                <w:sz w:val="18"/>
              </w:rPr>
            </w:pPr>
            <w:r w:rsidRPr="00607689">
              <w:rPr>
                <w:rFonts w:ascii="Arial" w:hAnsi="Arial"/>
                <w:sz w:val="18"/>
              </w:rPr>
              <w:t>3</w:t>
            </w:r>
            <w:r w:rsidRPr="00607689">
              <w:rPr>
                <w:rFonts w:ascii="Arial" w:hAnsi="Arial"/>
                <w:sz w:val="18"/>
                <w:vertAlign w:val="superscript"/>
              </w:rPr>
              <w:t>rd</w:t>
            </w:r>
            <w:r w:rsidRPr="00607689">
              <w:rPr>
                <w:rFonts w:ascii="Arial" w:hAnsi="Arial"/>
                <w:sz w:val="18"/>
              </w:rPr>
              <w:t xml:space="preserve"> value provided by </w:t>
            </w:r>
            <w:r w:rsidRPr="00607689">
              <w:rPr>
                <w:rFonts w:ascii="Arial" w:hAnsi="Arial"/>
                <w:i/>
                <w:sz w:val="18"/>
              </w:rPr>
              <w:t>dl-</w:t>
            </w:r>
            <w:proofErr w:type="spellStart"/>
            <w:r w:rsidRPr="00607689">
              <w:rPr>
                <w:rFonts w:ascii="Arial" w:hAnsi="Arial"/>
                <w:i/>
                <w:sz w:val="18"/>
              </w:rPr>
              <w:t>DataToUL</w:t>
            </w:r>
            <w:proofErr w:type="spellEnd"/>
            <w:r w:rsidRPr="00607689">
              <w:rPr>
                <w:rFonts w:ascii="Arial" w:hAnsi="Arial"/>
                <w:i/>
                <w:sz w:val="18"/>
              </w:rPr>
              <w:t>-ACK</w:t>
            </w:r>
            <w:r w:rsidRPr="00607689">
              <w:rPr>
                <w:rFonts w:ascii="Arial" w:hAnsi="Arial"/>
                <w:iCs/>
                <w:sz w:val="18"/>
              </w:rPr>
              <w:t xml:space="preserve">, </w:t>
            </w:r>
            <w:r w:rsidRPr="00607689">
              <w:rPr>
                <w:rFonts w:ascii="Arial" w:hAnsi="Arial"/>
                <w:i/>
                <w:sz w:val="18"/>
              </w:rPr>
              <w:t>dl-DataToUL-ACK-r16</w:t>
            </w:r>
            <w:r w:rsidRPr="00607689">
              <w:rPr>
                <w:rFonts w:ascii="Arial" w:hAnsi="Arial"/>
                <w:iCs/>
                <w:sz w:val="18"/>
              </w:rPr>
              <w:t>,</w:t>
            </w:r>
            <w:r w:rsidRPr="00607689">
              <w:rPr>
                <w:rFonts w:ascii="Arial" w:hAnsi="Arial"/>
                <w:sz w:val="18"/>
              </w:rPr>
              <w:t xml:space="preserve">  or </w:t>
            </w:r>
            <w:ins w:id="43" w:author="ASUSTeK" w:date="2022-02-07T14:32:00Z">
              <w:r w:rsidR="00B6626D" w:rsidRPr="00B6626D">
                <w:rPr>
                  <w:i/>
                  <w:lang w:val="x-none"/>
                </w:rPr>
                <w:t>dl-DataToUL-ACK-DCI-1-2</w:t>
              </w:r>
            </w:ins>
            <w:del w:id="44" w:author="ASUSTeK" w:date="2022-02-07T14:32:00Z">
              <w:r w:rsidRPr="00607689" w:rsidDel="00B6626D">
                <w:rPr>
                  <w:rFonts w:ascii="Arial" w:hAnsi="Arial"/>
                  <w:i/>
                  <w:sz w:val="18"/>
                </w:rPr>
                <w:delText>dl-DataToUL-ACKForDCIFormat1_2</w:delText>
              </w:r>
            </w:del>
          </w:p>
        </w:tc>
      </w:tr>
      <w:tr w:rsidR="00607689" w:rsidRPr="00607689" w14:paraId="4374078E" w14:textId="77777777" w:rsidTr="00450845">
        <w:trPr>
          <w:cantSplit/>
          <w:jc w:val="center"/>
        </w:trPr>
        <w:tc>
          <w:tcPr>
            <w:tcW w:w="1430" w:type="dxa"/>
          </w:tcPr>
          <w:p w14:paraId="18A53BD9" w14:textId="77777777" w:rsidR="00607689" w:rsidRPr="00607689" w:rsidRDefault="00607689" w:rsidP="00607689">
            <w:pPr>
              <w:keepNext/>
              <w:keepLines/>
              <w:spacing w:after="0"/>
              <w:jc w:val="center"/>
              <w:rPr>
                <w:rFonts w:ascii="Arial" w:hAnsi="Arial"/>
                <w:sz w:val="18"/>
              </w:rPr>
            </w:pPr>
          </w:p>
        </w:tc>
        <w:tc>
          <w:tcPr>
            <w:tcW w:w="1440" w:type="dxa"/>
          </w:tcPr>
          <w:p w14:paraId="15F5AD01" w14:textId="77777777" w:rsidR="00607689" w:rsidRPr="00607689" w:rsidRDefault="00607689" w:rsidP="00607689">
            <w:pPr>
              <w:keepNext/>
              <w:keepLines/>
              <w:spacing w:after="0"/>
              <w:jc w:val="center"/>
              <w:rPr>
                <w:rFonts w:ascii="Arial" w:hAnsi="Arial"/>
                <w:sz w:val="18"/>
              </w:rPr>
            </w:pPr>
            <w:r w:rsidRPr="00607689">
              <w:rPr>
                <w:rFonts w:ascii="Arial" w:hAnsi="Arial"/>
                <w:sz w:val="18"/>
              </w:rPr>
              <w:t>'11'</w:t>
            </w:r>
          </w:p>
        </w:tc>
        <w:tc>
          <w:tcPr>
            <w:tcW w:w="1530" w:type="dxa"/>
            <w:vAlign w:val="center"/>
          </w:tcPr>
          <w:p w14:paraId="0CFAC98C" w14:textId="77777777" w:rsidR="00607689" w:rsidRPr="00607689" w:rsidRDefault="00607689" w:rsidP="00607689">
            <w:pPr>
              <w:keepNext/>
              <w:keepLines/>
              <w:spacing w:after="0"/>
              <w:jc w:val="center"/>
              <w:rPr>
                <w:rFonts w:ascii="Arial" w:hAnsi="Arial"/>
                <w:sz w:val="18"/>
              </w:rPr>
            </w:pPr>
            <w:r w:rsidRPr="00607689">
              <w:rPr>
                <w:rFonts w:ascii="Arial" w:hAnsi="Arial"/>
                <w:sz w:val="18"/>
              </w:rPr>
              <w:t>'011'</w:t>
            </w:r>
          </w:p>
        </w:tc>
        <w:tc>
          <w:tcPr>
            <w:tcW w:w="5221" w:type="dxa"/>
            <w:gridSpan w:val="2"/>
            <w:vAlign w:val="center"/>
          </w:tcPr>
          <w:p w14:paraId="0C12AC98" w14:textId="2F1DE2D6" w:rsidR="00607689" w:rsidRPr="00607689" w:rsidRDefault="00607689" w:rsidP="00607689">
            <w:pPr>
              <w:keepNext/>
              <w:keepLines/>
              <w:spacing w:after="0"/>
              <w:jc w:val="center"/>
              <w:rPr>
                <w:rFonts w:ascii="Arial" w:hAnsi="Arial"/>
                <w:sz w:val="18"/>
              </w:rPr>
            </w:pPr>
            <w:r w:rsidRPr="00607689">
              <w:rPr>
                <w:rFonts w:ascii="Arial" w:hAnsi="Arial"/>
                <w:sz w:val="18"/>
              </w:rPr>
              <w:t>4</w:t>
            </w:r>
            <w:r w:rsidRPr="00607689">
              <w:rPr>
                <w:rFonts w:ascii="Arial" w:hAnsi="Arial"/>
                <w:sz w:val="18"/>
                <w:vertAlign w:val="superscript"/>
              </w:rPr>
              <w:t>th</w:t>
            </w:r>
            <w:r w:rsidRPr="00607689">
              <w:rPr>
                <w:rFonts w:ascii="Arial" w:hAnsi="Arial"/>
                <w:sz w:val="18"/>
              </w:rPr>
              <w:t xml:space="preserve"> value provided by </w:t>
            </w:r>
            <w:r w:rsidRPr="00607689">
              <w:rPr>
                <w:rFonts w:ascii="Arial" w:hAnsi="Arial"/>
                <w:i/>
                <w:sz w:val="18"/>
              </w:rPr>
              <w:t>dl-</w:t>
            </w:r>
            <w:proofErr w:type="spellStart"/>
            <w:r w:rsidRPr="00607689">
              <w:rPr>
                <w:rFonts w:ascii="Arial" w:hAnsi="Arial"/>
                <w:i/>
                <w:sz w:val="18"/>
              </w:rPr>
              <w:t>DataToUL</w:t>
            </w:r>
            <w:proofErr w:type="spellEnd"/>
            <w:r w:rsidRPr="00607689">
              <w:rPr>
                <w:rFonts w:ascii="Arial" w:hAnsi="Arial"/>
                <w:i/>
                <w:sz w:val="18"/>
              </w:rPr>
              <w:t>-ACK</w:t>
            </w:r>
            <w:r w:rsidRPr="00607689">
              <w:rPr>
                <w:rFonts w:ascii="Arial" w:hAnsi="Arial"/>
                <w:iCs/>
                <w:sz w:val="18"/>
              </w:rPr>
              <w:t xml:space="preserve">, </w:t>
            </w:r>
            <w:r w:rsidRPr="00607689">
              <w:rPr>
                <w:rFonts w:ascii="Arial" w:hAnsi="Arial"/>
                <w:i/>
                <w:sz w:val="18"/>
              </w:rPr>
              <w:t>dl-DataToUL-ACK-r16</w:t>
            </w:r>
            <w:r w:rsidRPr="00607689">
              <w:rPr>
                <w:rFonts w:ascii="Arial" w:hAnsi="Arial"/>
                <w:iCs/>
                <w:sz w:val="18"/>
              </w:rPr>
              <w:t>,</w:t>
            </w:r>
            <w:r w:rsidRPr="00607689">
              <w:rPr>
                <w:rFonts w:ascii="Arial" w:hAnsi="Arial"/>
                <w:sz w:val="18"/>
              </w:rPr>
              <w:t xml:space="preserve">  or </w:t>
            </w:r>
            <w:ins w:id="45" w:author="ASUSTeK" w:date="2022-02-07T14:32:00Z">
              <w:r w:rsidR="00B6626D" w:rsidRPr="00B6626D">
                <w:rPr>
                  <w:i/>
                  <w:lang w:val="x-none"/>
                </w:rPr>
                <w:t>dl-DataToUL-ACK-DCI-1-2</w:t>
              </w:r>
            </w:ins>
            <w:del w:id="46" w:author="ASUSTeK" w:date="2022-02-07T14:32:00Z">
              <w:r w:rsidRPr="00607689" w:rsidDel="00B6626D">
                <w:rPr>
                  <w:rFonts w:ascii="Arial" w:hAnsi="Arial"/>
                  <w:i/>
                  <w:sz w:val="18"/>
                </w:rPr>
                <w:delText>dl-DataToUL-ACKForDCIFormat1_2</w:delText>
              </w:r>
            </w:del>
          </w:p>
        </w:tc>
      </w:tr>
      <w:tr w:rsidR="00607689" w:rsidRPr="00607689" w14:paraId="79BEDDBD" w14:textId="77777777" w:rsidTr="00450845">
        <w:trPr>
          <w:cantSplit/>
          <w:jc w:val="center"/>
        </w:trPr>
        <w:tc>
          <w:tcPr>
            <w:tcW w:w="1430" w:type="dxa"/>
          </w:tcPr>
          <w:p w14:paraId="55529F3D" w14:textId="77777777" w:rsidR="00607689" w:rsidRPr="00607689" w:rsidRDefault="00607689" w:rsidP="00607689">
            <w:pPr>
              <w:keepNext/>
              <w:keepLines/>
              <w:spacing w:after="0"/>
              <w:jc w:val="center"/>
              <w:rPr>
                <w:rFonts w:ascii="Arial" w:hAnsi="Arial"/>
                <w:sz w:val="18"/>
              </w:rPr>
            </w:pPr>
          </w:p>
        </w:tc>
        <w:tc>
          <w:tcPr>
            <w:tcW w:w="1440" w:type="dxa"/>
          </w:tcPr>
          <w:p w14:paraId="5DB3BA08" w14:textId="77777777" w:rsidR="00607689" w:rsidRPr="00607689" w:rsidRDefault="00607689" w:rsidP="00607689">
            <w:pPr>
              <w:keepNext/>
              <w:keepLines/>
              <w:spacing w:after="0"/>
              <w:jc w:val="center"/>
              <w:rPr>
                <w:rFonts w:ascii="Arial" w:hAnsi="Arial"/>
                <w:sz w:val="18"/>
              </w:rPr>
            </w:pPr>
          </w:p>
        </w:tc>
        <w:tc>
          <w:tcPr>
            <w:tcW w:w="1530" w:type="dxa"/>
            <w:vAlign w:val="center"/>
          </w:tcPr>
          <w:p w14:paraId="52F49AB3" w14:textId="77777777" w:rsidR="00607689" w:rsidRPr="00607689" w:rsidRDefault="00607689" w:rsidP="00607689">
            <w:pPr>
              <w:keepNext/>
              <w:keepLines/>
              <w:spacing w:after="0"/>
              <w:jc w:val="center"/>
              <w:rPr>
                <w:rFonts w:ascii="Arial" w:hAnsi="Arial"/>
                <w:sz w:val="18"/>
              </w:rPr>
            </w:pPr>
            <w:r w:rsidRPr="00607689">
              <w:rPr>
                <w:rFonts w:ascii="Arial" w:hAnsi="Arial"/>
                <w:sz w:val="18"/>
              </w:rPr>
              <w:t>'100'</w:t>
            </w:r>
          </w:p>
        </w:tc>
        <w:tc>
          <w:tcPr>
            <w:tcW w:w="5221" w:type="dxa"/>
            <w:gridSpan w:val="2"/>
            <w:vAlign w:val="center"/>
          </w:tcPr>
          <w:p w14:paraId="0CDF9E0C" w14:textId="508E9D47" w:rsidR="00607689" w:rsidRPr="00607689" w:rsidRDefault="00607689" w:rsidP="00607689">
            <w:pPr>
              <w:keepNext/>
              <w:keepLines/>
              <w:spacing w:after="0"/>
              <w:jc w:val="center"/>
              <w:rPr>
                <w:rFonts w:ascii="Arial" w:hAnsi="Arial"/>
                <w:sz w:val="18"/>
              </w:rPr>
            </w:pPr>
            <w:r w:rsidRPr="00607689">
              <w:rPr>
                <w:rFonts w:ascii="Arial" w:hAnsi="Arial"/>
                <w:sz w:val="18"/>
              </w:rPr>
              <w:t>5</w:t>
            </w:r>
            <w:r w:rsidRPr="00607689">
              <w:rPr>
                <w:rFonts w:ascii="Arial" w:hAnsi="Arial"/>
                <w:sz w:val="18"/>
                <w:vertAlign w:val="superscript"/>
              </w:rPr>
              <w:t>th</w:t>
            </w:r>
            <w:r w:rsidRPr="00607689">
              <w:rPr>
                <w:rFonts w:ascii="Arial" w:hAnsi="Arial"/>
                <w:sz w:val="18"/>
              </w:rPr>
              <w:t xml:space="preserve"> value provided by </w:t>
            </w:r>
            <w:r w:rsidRPr="00607689">
              <w:rPr>
                <w:rFonts w:ascii="Arial" w:hAnsi="Arial"/>
                <w:i/>
                <w:sz w:val="18"/>
              </w:rPr>
              <w:t>dl-</w:t>
            </w:r>
            <w:proofErr w:type="spellStart"/>
            <w:r w:rsidRPr="00607689">
              <w:rPr>
                <w:rFonts w:ascii="Arial" w:hAnsi="Arial"/>
                <w:i/>
                <w:sz w:val="18"/>
              </w:rPr>
              <w:t>DataToUL</w:t>
            </w:r>
            <w:proofErr w:type="spellEnd"/>
            <w:r w:rsidRPr="00607689">
              <w:rPr>
                <w:rFonts w:ascii="Arial" w:hAnsi="Arial"/>
                <w:i/>
                <w:sz w:val="18"/>
              </w:rPr>
              <w:t>-ACK</w:t>
            </w:r>
            <w:r w:rsidRPr="00607689">
              <w:rPr>
                <w:rFonts w:ascii="Arial" w:hAnsi="Arial"/>
                <w:iCs/>
                <w:sz w:val="18"/>
              </w:rPr>
              <w:t xml:space="preserve">, </w:t>
            </w:r>
            <w:r w:rsidRPr="00607689">
              <w:rPr>
                <w:rFonts w:ascii="Arial" w:hAnsi="Arial"/>
                <w:i/>
                <w:sz w:val="18"/>
              </w:rPr>
              <w:t>dl-DataToUL-ACK-r16</w:t>
            </w:r>
            <w:r w:rsidRPr="00607689">
              <w:rPr>
                <w:rFonts w:ascii="Arial" w:hAnsi="Arial"/>
                <w:iCs/>
                <w:sz w:val="18"/>
              </w:rPr>
              <w:t>,</w:t>
            </w:r>
            <w:r w:rsidRPr="00607689">
              <w:rPr>
                <w:rFonts w:ascii="Arial" w:hAnsi="Arial"/>
                <w:sz w:val="18"/>
              </w:rPr>
              <w:t xml:space="preserve">  or </w:t>
            </w:r>
            <w:ins w:id="47" w:author="ASUSTeK" w:date="2022-02-07T14:32:00Z">
              <w:r w:rsidR="00B6626D" w:rsidRPr="00B6626D">
                <w:rPr>
                  <w:i/>
                  <w:lang w:val="x-none"/>
                </w:rPr>
                <w:t>dl-DataToUL-ACK-DCI-1-2</w:t>
              </w:r>
            </w:ins>
            <w:del w:id="48" w:author="ASUSTeK" w:date="2022-02-07T14:32:00Z">
              <w:r w:rsidRPr="00607689" w:rsidDel="00B6626D">
                <w:rPr>
                  <w:rFonts w:ascii="Arial" w:hAnsi="Arial"/>
                  <w:i/>
                  <w:sz w:val="18"/>
                </w:rPr>
                <w:delText>dl-DataToUL-ACKForDCIFormat1_2</w:delText>
              </w:r>
            </w:del>
          </w:p>
        </w:tc>
      </w:tr>
      <w:tr w:rsidR="00607689" w:rsidRPr="00607689" w14:paraId="4CCE0A73" w14:textId="77777777" w:rsidTr="00450845">
        <w:trPr>
          <w:cantSplit/>
          <w:jc w:val="center"/>
        </w:trPr>
        <w:tc>
          <w:tcPr>
            <w:tcW w:w="1430" w:type="dxa"/>
          </w:tcPr>
          <w:p w14:paraId="2A4DA262" w14:textId="77777777" w:rsidR="00607689" w:rsidRPr="00607689" w:rsidRDefault="00607689" w:rsidP="00607689">
            <w:pPr>
              <w:keepNext/>
              <w:keepLines/>
              <w:spacing w:after="0"/>
              <w:jc w:val="center"/>
              <w:rPr>
                <w:rFonts w:ascii="Arial" w:hAnsi="Arial"/>
                <w:sz w:val="18"/>
              </w:rPr>
            </w:pPr>
          </w:p>
        </w:tc>
        <w:tc>
          <w:tcPr>
            <w:tcW w:w="1440" w:type="dxa"/>
          </w:tcPr>
          <w:p w14:paraId="7F5B53DA" w14:textId="77777777" w:rsidR="00607689" w:rsidRPr="00607689" w:rsidRDefault="00607689" w:rsidP="00607689">
            <w:pPr>
              <w:keepNext/>
              <w:keepLines/>
              <w:spacing w:after="0"/>
              <w:jc w:val="center"/>
              <w:rPr>
                <w:rFonts w:ascii="Arial" w:hAnsi="Arial"/>
                <w:sz w:val="18"/>
              </w:rPr>
            </w:pPr>
          </w:p>
        </w:tc>
        <w:tc>
          <w:tcPr>
            <w:tcW w:w="1530" w:type="dxa"/>
            <w:vAlign w:val="center"/>
          </w:tcPr>
          <w:p w14:paraId="6DACD29F" w14:textId="77777777" w:rsidR="00607689" w:rsidRPr="00607689" w:rsidRDefault="00607689" w:rsidP="00607689">
            <w:pPr>
              <w:keepNext/>
              <w:keepLines/>
              <w:spacing w:after="0"/>
              <w:jc w:val="center"/>
              <w:rPr>
                <w:rFonts w:ascii="Arial" w:hAnsi="Arial"/>
                <w:sz w:val="18"/>
              </w:rPr>
            </w:pPr>
            <w:r w:rsidRPr="00607689">
              <w:rPr>
                <w:rFonts w:ascii="Arial" w:hAnsi="Arial"/>
                <w:sz w:val="18"/>
              </w:rPr>
              <w:t>'101'</w:t>
            </w:r>
          </w:p>
        </w:tc>
        <w:tc>
          <w:tcPr>
            <w:tcW w:w="5221" w:type="dxa"/>
            <w:gridSpan w:val="2"/>
            <w:vAlign w:val="center"/>
          </w:tcPr>
          <w:p w14:paraId="1A19047E" w14:textId="6271B223" w:rsidR="00607689" w:rsidRPr="00607689" w:rsidRDefault="00607689" w:rsidP="00607689">
            <w:pPr>
              <w:keepNext/>
              <w:keepLines/>
              <w:spacing w:after="0"/>
              <w:jc w:val="center"/>
              <w:rPr>
                <w:rFonts w:ascii="Arial" w:hAnsi="Arial"/>
                <w:sz w:val="18"/>
              </w:rPr>
            </w:pPr>
            <w:r w:rsidRPr="00607689">
              <w:rPr>
                <w:rFonts w:ascii="Arial" w:hAnsi="Arial"/>
                <w:sz w:val="18"/>
              </w:rPr>
              <w:t>6</w:t>
            </w:r>
            <w:r w:rsidRPr="00607689">
              <w:rPr>
                <w:rFonts w:ascii="Arial" w:hAnsi="Arial"/>
                <w:sz w:val="18"/>
                <w:vertAlign w:val="superscript"/>
              </w:rPr>
              <w:t>th</w:t>
            </w:r>
            <w:r w:rsidRPr="00607689">
              <w:rPr>
                <w:rFonts w:ascii="Arial" w:hAnsi="Arial"/>
                <w:sz w:val="18"/>
              </w:rPr>
              <w:t xml:space="preserve"> value provided by </w:t>
            </w:r>
            <w:r w:rsidRPr="00607689">
              <w:rPr>
                <w:rFonts w:ascii="Arial" w:hAnsi="Arial"/>
                <w:i/>
                <w:sz w:val="18"/>
              </w:rPr>
              <w:t>dl-</w:t>
            </w:r>
            <w:proofErr w:type="spellStart"/>
            <w:r w:rsidRPr="00607689">
              <w:rPr>
                <w:rFonts w:ascii="Arial" w:hAnsi="Arial"/>
                <w:i/>
                <w:sz w:val="18"/>
              </w:rPr>
              <w:t>DataToUL</w:t>
            </w:r>
            <w:proofErr w:type="spellEnd"/>
            <w:r w:rsidRPr="00607689">
              <w:rPr>
                <w:rFonts w:ascii="Arial" w:hAnsi="Arial"/>
                <w:i/>
                <w:sz w:val="18"/>
              </w:rPr>
              <w:t>-ACK</w:t>
            </w:r>
            <w:r w:rsidRPr="00607689">
              <w:rPr>
                <w:rFonts w:ascii="Arial" w:hAnsi="Arial"/>
                <w:iCs/>
                <w:sz w:val="18"/>
              </w:rPr>
              <w:t xml:space="preserve">, </w:t>
            </w:r>
            <w:r w:rsidRPr="00607689">
              <w:rPr>
                <w:rFonts w:ascii="Arial" w:hAnsi="Arial"/>
                <w:i/>
                <w:sz w:val="18"/>
              </w:rPr>
              <w:t>dl-DataToUL-ACK-r16</w:t>
            </w:r>
            <w:r w:rsidRPr="00607689">
              <w:rPr>
                <w:rFonts w:ascii="Arial" w:hAnsi="Arial"/>
                <w:iCs/>
                <w:sz w:val="18"/>
              </w:rPr>
              <w:t>,</w:t>
            </w:r>
            <w:r w:rsidRPr="00607689">
              <w:rPr>
                <w:rFonts w:ascii="Arial" w:hAnsi="Arial"/>
                <w:sz w:val="18"/>
              </w:rPr>
              <w:t xml:space="preserve">  or </w:t>
            </w:r>
            <w:ins w:id="49" w:author="ASUSTeK" w:date="2022-02-07T14:32:00Z">
              <w:r w:rsidR="00B6626D" w:rsidRPr="00B6626D">
                <w:rPr>
                  <w:i/>
                  <w:lang w:val="x-none"/>
                </w:rPr>
                <w:t>dl-DataToUL-ACK-DCI-1-2</w:t>
              </w:r>
            </w:ins>
            <w:del w:id="50" w:author="ASUSTeK" w:date="2022-02-07T14:32:00Z">
              <w:r w:rsidRPr="00607689" w:rsidDel="00B6626D">
                <w:rPr>
                  <w:rFonts w:ascii="Arial" w:hAnsi="Arial"/>
                  <w:i/>
                  <w:sz w:val="18"/>
                </w:rPr>
                <w:delText>dl-DataToUL-ACKForDCIFormat1_2</w:delText>
              </w:r>
            </w:del>
          </w:p>
        </w:tc>
      </w:tr>
      <w:tr w:rsidR="00607689" w:rsidRPr="00607689" w14:paraId="56C9B3C2" w14:textId="77777777" w:rsidTr="00450845">
        <w:trPr>
          <w:cantSplit/>
          <w:jc w:val="center"/>
        </w:trPr>
        <w:tc>
          <w:tcPr>
            <w:tcW w:w="1430" w:type="dxa"/>
          </w:tcPr>
          <w:p w14:paraId="1773ABDB" w14:textId="77777777" w:rsidR="00607689" w:rsidRPr="00607689" w:rsidRDefault="00607689" w:rsidP="00607689">
            <w:pPr>
              <w:keepNext/>
              <w:keepLines/>
              <w:spacing w:after="0"/>
              <w:jc w:val="center"/>
              <w:rPr>
                <w:rFonts w:ascii="Arial" w:hAnsi="Arial"/>
                <w:sz w:val="18"/>
              </w:rPr>
            </w:pPr>
          </w:p>
        </w:tc>
        <w:tc>
          <w:tcPr>
            <w:tcW w:w="1440" w:type="dxa"/>
          </w:tcPr>
          <w:p w14:paraId="4B94AE60" w14:textId="77777777" w:rsidR="00607689" w:rsidRPr="00607689" w:rsidRDefault="00607689" w:rsidP="00607689">
            <w:pPr>
              <w:keepNext/>
              <w:keepLines/>
              <w:spacing w:after="0"/>
              <w:jc w:val="center"/>
              <w:rPr>
                <w:rFonts w:ascii="Arial" w:hAnsi="Arial"/>
                <w:sz w:val="18"/>
              </w:rPr>
            </w:pPr>
          </w:p>
        </w:tc>
        <w:tc>
          <w:tcPr>
            <w:tcW w:w="1530" w:type="dxa"/>
            <w:vAlign w:val="center"/>
          </w:tcPr>
          <w:p w14:paraId="21F26D19" w14:textId="77777777" w:rsidR="00607689" w:rsidRPr="00607689" w:rsidRDefault="00607689" w:rsidP="00607689">
            <w:pPr>
              <w:keepNext/>
              <w:keepLines/>
              <w:spacing w:after="0"/>
              <w:jc w:val="center"/>
              <w:rPr>
                <w:rFonts w:ascii="Arial" w:hAnsi="Arial"/>
                <w:sz w:val="18"/>
              </w:rPr>
            </w:pPr>
            <w:r w:rsidRPr="00607689">
              <w:rPr>
                <w:rFonts w:ascii="Arial" w:hAnsi="Arial"/>
                <w:sz w:val="18"/>
              </w:rPr>
              <w:t>'110'</w:t>
            </w:r>
          </w:p>
        </w:tc>
        <w:tc>
          <w:tcPr>
            <w:tcW w:w="5221" w:type="dxa"/>
            <w:gridSpan w:val="2"/>
            <w:vAlign w:val="center"/>
          </w:tcPr>
          <w:p w14:paraId="6C5011D9" w14:textId="687A6DA3" w:rsidR="00607689" w:rsidRPr="00607689" w:rsidRDefault="00607689" w:rsidP="00607689">
            <w:pPr>
              <w:keepNext/>
              <w:keepLines/>
              <w:spacing w:after="0"/>
              <w:jc w:val="center"/>
              <w:rPr>
                <w:rFonts w:ascii="Arial" w:hAnsi="Arial"/>
                <w:sz w:val="18"/>
              </w:rPr>
            </w:pPr>
            <w:r w:rsidRPr="00607689">
              <w:rPr>
                <w:rFonts w:ascii="Arial" w:hAnsi="Arial"/>
                <w:sz w:val="18"/>
              </w:rPr>
              <w:t>7</w:t>
            </w:r>
            <w:r w:rsidRPr="00607689">
              <w:rPr>
                <w:rFonts w:ascii="Arial" w:hAnsi="Arial"/>
                <w:sz w:val="18"/>
                <w:vertAlign w:val="superscript"/>
              </w:rPr>
              <w:t>th</w:t>
            </w:r>
            <w:r w:rsidRPr="00607689">
              <w:rPr>
                <w:rFonts w:ascii="Arial" w:hAnsi="Arial"/>
                <w:sz w:val="18"/>
              </w:rPr>
              <w:t xml:space="preserve"> value provided by </w:t>
            </w:r>
            <w:r w:rsidRPr="00607689">
              <w:rPr>
                <w:rFonts w:ascii="Arial" w:hAnsi="Arial"/>
                <w:i/>
                <w:sz w:val="18"/>
              </w:rPr>
              <w:t>dl-</w:t>
            </w:r>
            <w:proofErr w:type="spellStart"/>
            <w:r w:rsidRPr="00607689">
              <w:rPr>
                <w:rFonts w:ascii="Arial" w:hAnsi="Arial"/>
                <w:i/>
                <w:sz w:val="18"/>
              </w:rPr>
              <w:t>DataToUL</w:t>
            </w:r>
            <w:proofErr w:type="spellEnd"/>
            <w:r w:rsidRPr="00607689">
              <w:rPr>
                <w:rFonts w:ascii="Arial" w:hAnsi="Arial"/>
                <w:i/>
                <w:sz w:val="18"/>
              </w:rPr>
              <w:t>-ACK</w:t>
            </w:r>
            <w:r w:rsidRPr="00607689">
              <w:rPr>
                <w:rFonts w:ascii="Arial" w:hAnsi="Arial"/>
                <w:iCs/>
                <w:sz w:val="18"/>
              </w:rPr>
              <w:t xml:space="preserve">, </w:t>
            </w:r>
            <w:r w:rsidRPr="00607689">
              <w:rPr>
                <w:rFonts w:ascii="Arial" w:hAnsi="Arial"/>
                <w:i/>
                <w:sz w:val="18"/>
              </w:rPr>
              <w:t>dl-DataToUL-ACK-r16</w:t>
            </w:r>
            <w:r w:rsidRPr="00607689">
              <w:rPr>
                <w:rFonts w:ascii="Arial" w:hAnsi="Arial"/>
                <w:iCs/>
                <w:sz w:val="18"/>
              </w:rPr>
              <w:t>,</w:t>
            </w:r>
            <w:r w:rsidRPr="00607689">
              <w:rPr>
                <w:rFonts w:ascii="Arial" w:hAnsi="Arial"/>
                <w:sz w:val="18"/>
              </w:rPr>
              <w:t xml:space="preserve">  or </w:t>
            </w:r>
            <w:ins w:id="51" w:author="ASUSTeK" w:date="2022-02-07T14:32:00Z">
              <w:r w:rsidR="00B6626D" w:rsidRPr="00B6626D">
                <w:rPr>
                  <w:i/>
                  <w:lang w:val="x-none"/>
                </w:rPr>
                <w:t>dl-DataToUL-ACK-DCI-1-2</w:t>
              </w:r>
            </w:ins>
            <w:del w:id="52" w:author="ASUSTeK" w:date="2022-02-07T14:32:00Z">
              <w:r w:rsidRPr="00607689" w:rsidDel="00B6626D">
                <w:rPr>
                  <w:rFonts w:ascii="Arial" w:hAnsi="Arial"/>
                  <w:i/>
                  <w:sz w:val="18"/>
                </w:rPr>
                <w:delText>dl-DataToUL-ACKForDCIFormat1_2</w:delText>
              </w:r>
            </w:del>
          </w:p>
        </w:tc>
      </w:tr>
      <w:tr w:rsidR="00607689" w:rsidRPr="00607689" w14:paraId="2E6414ED" w14:textId="77777777" w:rsidTr="00450845">
        <w:trPr>
          <w:cantSplit/>
          <w:jc w:val="center"/>
        </w:trPr>
        <w:tc>
          <w:tcPr>
            <w:tcW w:w="1430" w:type="dxa"/>
          </w:tcPr>
          <w:p w14:paraId="1301F21F" w14:textId="77777777" w:rsidR="00607689" w:rsidRPr="00607689" w:rsidRDefault="00607689" w:rsidP="00607689">
            <w:pPr>
              <w:keepNext/>
              <w:keepLines/>
              <w:spacing w:after="0"/>
              <w:jc w:val="center"/>
              <w:rPr>
                <w:rFonts w:ascii="Arial" w:hAnsi="Arial"/>
                <w:sz w:val="18"/>
              </w:rPr>
            </w:pPr>
          </w:p>
        </w:tc>
        <w:tc>
          <w:tcPr>
            <w:tcW w:w="1440" w:type="dxa"/>
          </w:tcPr>
          <w:p w14:paraId="4CB23E2B" w14:textId="77777777" w:rsidR="00607689" w:rsidRPr="00607689" w:rsidRDefault="00607689" w:rsidP="00607689">
            <w:pPr>
              <w:keepNext/>
              <w:keepLines/>
              <w:spacing w:after="0"/>
              <w:jc w:val="center"/>
              <w:rPr>
                <w:rFonts w:ascii="Arial" w:hAnsi="Arial"/>
                <w:sz w:val="18"/>
              </w:rPr>
            </w:pPr>
          </w:p>
        </w:tc>
        <w:tc>
          <w:tcPr>
            <w:tcW w:w="1530" w:type="dxa"/>
            <w:vAlign w:val="center"/>
          </w:tcPr>
          <w:p w14:paraId="6D07C638" w14:textId="77777777" w:rsidR="00607689" w:rsidRPr="00607689" w:rsidRDefault="00607689" w:rsidP="00607689">
            <w:pPr>
              <w:keepNext/>
              <w:keepLines/>
              <w:spacing w:after="0"/>
              <w:jc w:val="center"/>
              <w:rPr>
                <w:rFonts w:ascii="Arial" w:hAnsi="Arial"/>
                <w:sz w:val="18"/>
              </w:rPr>
            </w:pPr>
            <w:r w:rsidRPr="00607689">
              <w:rPr>
                <w:rFonts w:ascii="Arial" w:hAnsi="Arial"/>
                <w:sz w:val="18"/>
              </w:rPr>
              <w:t>'111'</w:t>
            </w:r>
          </w:p>
        </w:tc>
        <w:tc>
          <w:tcPr>
            <w:tcW w:w="5221" w:type="dxa"/>
            <w:gridSpan w:val="2"/>
            <w:vAlign w:val="center"/>
          </w:tcPr>
          <w:p w14:paraId="5E4C40F0" w14:textId="32815727" w:rsidR="00607689" w:rsidRPr="00607689" w:rsidRDefault="00607689" w:rsidP="00607689">
            <w:pPr>
              <w:keepNext/>
              <w:keepLines/>
              <w:spacing w:after="0"/>
              <w:jc w:val="center"/>
              <w:rPr>
                <w:rFonts w:ascii="Arial" w:hAnsi="Arial"/>
                <w:sz w:val="18"/>
              </w:rPr>
            </w:pPr>
            <w:r w:rsidRPr="00607689">
              <w:rPr>
                <w:rFonts w:ascii="Arial" w:hAnsi="Arial"/>
                <w:sz w:val="18"/>
              </w:rPr>
              <w:t>8</w:t>
            </w:r>
            <w:r w:rsidRPr="00607689">
              <w:rPr>
                <w:rFonts w:ascii="Arial" w:hAnsi="Arial"/>
                <w:sz w:val="18"/>
                <w:vertAlign w:val="superscript"/>
              </w:rPr>
              <w:t>th</w:t>
            </w:r>
            <w:r w:rsidRPr="00607689">
              <w:rPr>
                <w:rFonts w:ascii="Arial" w:hAnsi="Arial"/>
                <w:sz w:val="18"/>
              </w:rPr>
              <w:t xml:space="preserve"> value provided by </w:t>
            </w:r>
            <w:r w:rsidRPr="00607689">
              <w:rPr>
                <w:rFonts w:ascii="Arial" w:hAnsi="Arial"/>
                <w:i/>
                <w:sz w:val="18"/>
              </w:rPr>
              <w:t>dl-</w:t>
            </w:r>
            <w:proofErr w:type="spellStart"/>
            <w:r w:rsidRPr="00607689">
              <w:rPr>
                <w:rFonts w:ascii="Arial" w:hAnsi="Arial"/>
                <w:i/>
                <w:sz w:val="18"/>
              </w:rPr>
              <w:t>DataToUL</w:t>
            </w:r>
            <w:proofErr w:type="spellEnd"/>
            <w:r w:rsidRPr="00607689">
              <w:rPr>
                <w:rFonts w:ascii="Arial" w:hAnsi="Arial"/>
                <w:i/>
                <w:sz w:val="18"/>
              </w:rPr>
              <w:t>-ACK</w:t>
            </w:r>
            <w:r w:rsidRPr="00607689">
              <w:rPr>
                <w:rFonts w:ascii="Arial" w:hAnsi="Arial"/>
                <w:iCs/>
                <w:sz w:val="18"/>
              </w:rPr>
              <w:t xml:space="preserve">, </w:t>
            </w:r>
            <w:r w:rsidRPr="00607689">
              <w:rPr>
                <w:rFonts w:ascii="Arial" w:hAnsi="Arial"/>
                <w:i/>
                <w:sz w:val="18"/>
              </w:rPr>
              <w:t>dl-DataToUL-ACK-r16</w:t>
            </w:r>
            <w:r w:rsidRPr="00607689">
              <w:rPr>
                <w:rFonts w:ascii="Arial" w:hAnsi="Arial"/>
                <w:iCs/>
                <w:sz w:val="18"/>
              </w:rPr>
              <w:t>,</w:t>
            </w:r>
            <w:r w:rsidRPr="00607689">
              <w:rPr>
                <w:rFonts w:ascii="Arial" w:hAnsi="Arial"/>
                <w:sz w:val="18"/>
              </w:rPr>
              <w:t xml:space="preserve">  or </w:t>
            </w:r>
            <w:ins w:id="53" w:author="ASUSTeK" w:date="2022-02-07T14:32:00Z">
              <w:r w:rsidR="00B6626D" w:rsidRPr="00B6626D">
                <w:rPr>
                  <w:i/>
                  <w:lang w:val="x-none"/>
                </w:rPr>
                <w:t>dl-DataToUL-ACK-DCI-1-2</w:t>
              </w:r>
            </w:ins>
            <w:del w:id="54" w:author="ASUSTeK" w:date="2022-02-07T14:32:00Z">
              <w:r w:rsidRPr="00607689" w:rsidDel="00B6626D">
                <w:rPr>
                  <w:rFonts w:ascii="Arial" w:hAnsi="Arial"/>
                  <w:i/>
                  <w:sz w:val="18"/>
                </w:rPr>
                <w:delText>dl-DataToUL-ACKForDCIFormat1_2</w:delText>
              </w:r>
            </w:del>
          </w:p>
        </w:tc>
      </w:tr>
    </w:tbl>
    <w:p w14:paraId="5083847D" w14:textId="77777777" w:rsidR="00607689" w:rsidRPr="00607689" w:rsidRDefault="00607689" w:rsidP="00607689"/>
    <w:p w14:paraId="607E98AF" w14:textId="3D3B46CC" w:rsidR="00607689" w:rsidRPr="00607689" w:rsidRDefault="00607689" w:rsidP="00607689">
      <w:r w:rsidRPr="00607689">
        <w:rPr>
          <w:lang w:val="en-US"/>
        </w:rPr>
        <w:t xml:space="preserve">For a PUCCH transmission with HARQ-ACK information, a UE determines a PUCCH resource after determining a set of PUCCH resources for </w:t>
      </w:r>
      <w:r w:rsidRPr="00607689">
        <w:rPr>
          <w:noProof/>
          <w:position w:val="-10"/>
          <w:lang w:val="en-US" w:eastAsia="zh-TW"/>
        </w:rPr>
        <w:drawing>
          <wp:inline distT="0" distB="0" distL="0" distR="0" wp14:anchorId="7A27332B" wp14:editId="44D67FF8">
            <wp:extent cx="287020" cy="213995"/>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020" cy="213995"/>
                    </a:xfrm>
                    <a:prstGeom prst="rect">
                      <a:avLst/>
                    </a:prstGeom>
                    <a:noFill/>
                    <a:ln>
                      <a:noFill/>
                    </a:ln>
                  </pic:spPr>
                </pic:pic>
              </a:graphicData>
            </a:graphic>
          </wp:inline>
        </w:drawing>
      </w:r>
      <w:r w:rsidRPr="00607689">
        <w:t xml:space="preserve"> HARQ-ACK information bits</w:t>
      </w:r>
      <w:r w:rsidRPr="00607689">
        <w:rPr>
          <w:lang w:val="en-US"/>
        </w:rPr>
        <w:t xml:space="preserve">, as described in clause 9.2.1. The PUCCH resource determination is based on a PUCCH resource indicator field </w:t>
      </w:r>
      <w:r w:rsidRPr="00607689">
        <w:t>[5, TS 38.212], if present, in a last DCI format, among the DCI formats that have a value of a PDSCH-to-</w:t>
      </w:r>
      <w:proofErr w:type="spellStart"/>
      <w:r w:rsidRPr="00607689">
        <w:t>HARQ_feedback</w:t>
      </w:r>
      <w:proofErr w:type="spellEnd"/>
      <w:r w:rsidRPr="00607689">
        <w:t xml:space="preserve"> timing indicator field, if present, or a value of </w:t>
      </w:r>
      <w:r w:rsidRPr="00607689">
        <w:rPr>
          <w:i/>
        </w:rPr>
        <w:t>dl-</w:t>
      </w:r>
      <w:proofErr w:type="spellStart"/>
      <w:r w:rsidRPr="00607689">
        <w:rPr>
          <w:i/>
        </w:rPr>
        <w:t>DataToUL</w:t>
      </w:r>
      <w:proofErr w:type="spellEnd"/>
      <w:r w:rsidRPr="00607689">
        <w:rPr>
          <w:i/>
        </w:rPr>
        <w:t>-ACK</w:t>
      </w:r>
      <w:r w:rsidRPr="00607689">
        <w:t xml:space="preserve">, </w:t>
      </w:r>
      <w:r w:rsidRPr="00607689">
        <w:rPr>
          <w:iCs/>
        </w:rPr>
        <w:t xml:space="preserve">or </w:t>
      </w:r>
      <w:r w:rsidRPr="00607689">
        <w:rPr>
          <w:i/>
        </w:rPr>
        <w:t>dl-DataToUL-ACK-r16</w:t>
      </w:r>
      <w:r w:rsidRPr="00607689">
        <w:rPr>
          <w:iCs/>
        </w:rPr>
        <w:t>,</w:t>
      </w:r>
      <w:r w:rsidRPr="00607689">
        <w:t xml:space="preserve"> or </w:t>
      </w:r>
      <w:ins w:id="55" w:author="ASUSTeK" w:date="2022-02-07T14:32:00Z">
        <w:r w:rsidR="00B6626D" w:rsidRPr="00B6626D">
          <w:rPr>
            <w:i/>
            <w:lang w:val="x-none"/>
          </w:rPr>
          <w:t>dl-DataToUL-ACK-DCI-1-2</w:t>
        </w:r>
      </w:ins>
      <w:del w:id="56" w:author="ASUSTeK" w:date="2022-02-07T14:32:00Z">
        <w:r w:rsidRPr="00607689" w:rsidDel="00B6626D">
          <w:rPr>
            <w:i/>
          </w:rPr>
          <w:delText>dl-DataToUL-ACKForDCIFormat1_2</w:delText>
        </w:r>
      </w:del>
      <w:r w:rsidRPr="00607689">
        <w:t xml:space="preserve">,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sidRPr="00607689">
        <w:rPr>
          <w:i/>
          <w:iCs/>
        </w:rPr>
        <w:t>coresetPoolIndex</w:t>
      </w:r>
      <w:proofErr w:type="spellEnd"/>
      <w:r w:rsidRPr="00607689">
        <w:t xml:space="preserve"> or is provided </w:t>
      </w:r>
      <w:proofErr w:type="spellStart"/>
      <w:r w:rsidRPr="00607689">
        <w:rPr>
          <w:i/>
          <w:iCs/>
        </w:rPr>
        <w:t>coresetPoolIndex</w:t>
      </w:r>
      <w:proofErr w:type="spellEnd"/>
      <w:r w:rsidRPr="00607689">
        <w:t xml:space="preserve"> with value 0 for one or more first CORESETs and is provided</w:t>
      </w:r>
      <w:r w:rsidRPr="00607689">
        <w:rPr>
          <w:i/>
          <w:iCs/>
        </w:rPr>
        <w:t xml:space="preserve"> </w:t>
      </w:r>
      <w:proofErr w:type="spellStart"/>
      <w:r w:rsidRPr="00607689">
        <w:rPr>
          <w:i/>
          <w:iCs/>
        </w:rPr>
        <w:t>coresetPoolIndex</w:t>
      </w:r>
      <w:proofErr w:type="spellEnd"/>
      <w:r w:rsidRPr="00607689">
        <w:t xml:space="preserve"> with value 1 for one or more second CORESETs on an active DL BWP of a serving cell, and with </w:t>
      </w:r>
      <w:proofErr w:type="spellStart"/>
      <w:r w:rsidRPr="00607689">
        <w:rPr>
          <w:i/>
        </w:rPr>
        <w:t>ackNackFeedbackMode</w:t>
      </w:r>
      <w:proofErr w:type="spellEnd"/>
      <w:r w:rsidRPr="00607689">
        <w:rPr>
          <w:i/>
          <w:iCs/>
        </w:rPr>
        <w:t xml:space="preserve"> </w:t>
      </w:r>
      <w:r w:rsidRPr="00607689">
        <w:t>=</w:t>
      </w:r>
      <w:r w:rsidRPr="00607689">
        <w:rPr>
          <w:i/>
          <w:iCs/>
        </w:rPr>
        <w:t xml:space="preserve"> joint</w:t>
      </w:r>
      <w:r w:rsidRPr="00607689">
        <w:rPr>
          <w:iCs/>
        </w:rPr>
        <w:t xml:space="preserve"> for the active UL BWP, detected DCI formats from PDCCH receptions in the first CORESETs are indexed prior to detected DCI formats from PDCCH receptions in the second CORESETs</w:t>
      </w:r>
      <w:r w:rsidRPr="00607689">
        <w:t>.</w:t>
      </w:r>
    </w:p>
    <w:p w14:paraId="73B45347" w14:textId="77777777" w:rsidR="00607689" w:rsidRPr="00607689" w:rsidRDefault="00607689" w:rsidP="00607689">
      <w:r w:rsidRPr="00607689">
        <w:t xml:space="preserve">The </w:t>
      </w:r>
      <w:r w:rsidRPr="00607689">
        <w:rPr>
          <w:lang w:val="en-US"/>
        </w:rPr>
        <w:t xml:space="preserve">PUCCH resource indicator </w:t>
      </w:r>
      <w:r w:rsidRPr="00607689">
        <w:t xml:space="preserve">field values map to values of a set of PUCCH resource indexes, as defined in Table 9.2.3-2 for a PUCCH resource indicator field of 3 bits, provided by </w:t>
      </w:r>
      <w:proofErr w:type="spellStart"/>
      <w:r w:rsidRPr="00607689">
        <w:rPr>
          <w:i/>
        </w:rPr>
        <w:t>resourceList</w:t>
      </w:r>
      <w:proofErr w:type="spellEnd"/>
      <w:r w:rsidRPr="00607689">
        <w:t xml:space="preserve"> for PUCCH resources from a set of PUCCH resources provided by </w:t>
      </w:r>
      <w:r w:rsidRPr="00607689">
        <w:rPr>
          <w:i/>
        </w:rPr>
        <w:t>PUCCH-</w:t>
      </w:r>
      <w:proofErr w:type="spellStart"/>
      <w:r w:rsidRPr="00607689">
        <w:rPr>
          <w:i/>
        </w:rPr>
        <w:t>ResourceSet</w:t>
      </w:r>
      <w:proofErr w:type="spellEnd"/>
      <w:r w:rsidRPr="00607689">
        <w:t xml:space="preserve"> with a maximum of eight PUCCH resources. 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67EBC599" w14:textId="515D756A" w:rsidR="00607689" w:rsidRPr="00607689" w:rsidRDefault="00607689" w:rsidP="00607689">
      <w:pPr>
        <w:rPr>
          <w:lang w:val="en-US"/>
        </w:rPr>
      </w:pPr>
      <w:r w:rsidRPr="00607689">
        <w:t xml:space="preserve">For the first set of PUCCH resources and when the size </w:t>
      </w:r>
      <w:r w:rsidRPr="00607689">
        <w:rPr>
          <w:noProof/>
          <w:position w:val="-10"/>
          <w:lang w:val="en-US" w:eastAsia="zh-TW"/>
        </w:rPr>
        <w:drawing>
          <wp:inline distT="0" distB="0" distL="0" distR="0" wp14:anchorId="4CE2E3FE" wp14:editId="58059722">
            <wp:extent cx="349885" cy="23368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233680"/>
                    </a:xfrm>
                    <a:prstGeom prst="rect">
                      <a:avLst/>
                    </a:prstGeom>
                    <a:noFill/>
                    <a:ln>
                      <a:noFill/>
                    </a:ln>
                  </pic:spPr>
                </pic:pic>
              </a:graphicData>
            </a:graphic>
          </wp:inline>
        </w:drawing>
      </w:r>
      <w:r w:rsidRPr="00607689">
        <w:rPr>
          <w:lang w:eastAsia="zh-CN"/>
        </w:rPr>
        <w:t xml:space="preserve"> </w:t>
      </w:r>
      <w:r w:rsidRPr="00607689">
        <w:t xml:space="preserve">of </w:t>
      </w:r>
      <w:proofErr w:type="spellStart"/>
      <w:r w:rsidRPr="00607689">
        <w:rPr>
          <w:i/>
        </w:rPr>
        <w:t>resourceList</w:t>
      </w:r>
      <w:proofErr w:type="spellEnd"/>
      <w:r w:rsidRPr="00607689">
        <w:rPr>
          <w:i/>
        </w:rPr>
        <w:t xml:space="preserve"> </w:t>
      </w:r>
      <w:r w:rsidRPr="00607689">
        <w:t>is larger than eight, when a UE provides HARQ-ACK information in a PUCCH transmission in response to detecting a last DCI format in a PDCCH reception</w:t>
      </w:r>
      <w:r w:rsidRPr="00607689">
        <w:rPr>
          <w:lang w:val="en-US"/>
        </w:rPr>
        <w:t>, among DCI formats with</w:t>
      </w:r>
      <w:r w:rsidRPr="00607689">
        <w:rPr>
          <w:rFonts w:eastAsia="Yu Mincho"/>
        </w:rPr>
        <w:t xml:space="preserve"> a value of the PDSCH-to-</w:t>
      </w:r>
      <w:proofErr w:type="spellStart"/>
      <w:r w:rsidRPr="00607689">
        <w:rPr>
          <w:rFonts w:eastAsia="Yu Mincho"/>
        </w:rPr>
        <w:t>HARQ_feedback</w:t>
      </w:r>
      <w:proofErr w:type="spellEnd"/>
      <w:r w:rsidRPr="00607689">
        <w:rPr>
          <w:rFonts w:eastAsia="Yu Mincho"/>
        </w:rPr>
        <w:t xml:space="preserve"> timing indicator field</w:t>
      </w:r>
      <w:r w:rsidRPr="00607689">
        <w:t xml:space="preserve">, if present, or a value of </w:t>
      </w:r>
      <w:r w:rsidRPr="00607689">
        <w:rPr>
          <w:i/>
        </w:rPr>
        <w:t>dl-</w:t>
      </w:r>
      <w:proofErr w:type="spellStart"/>
      <w:r w:rsidRPr="00607689">
        <w:rPr>
          <w:i/>
        </w:rPr>
        <w:t>DataToUL</w:t>
      </w:r>
      <w:proofErr w:type="spellEnd"/>
      <w:r w:rsidRPr="00607689">
        <w:rPr>
          <w:i/>
        </w:rPr>
        <w:t>-ACK</w:t>
      </w:r>
      <w:r w:rsidRPr="00607689">
        <w:rPr>
          <w:rFonts w:eastAsia="Yu Mincho"/>
        </w:rPr>
        <w:t xml:space="preserve">, </w:t>
      </w:r>
      <w:r w:rsidRPr="00607689">
        <w:rPr>
          <w:iCs/>
        </w:rPr>
        <w:t xml:space="preserve">or </w:t>
      </w:r>
      <w:r w:rsidRPr="00607689">
        <w:rPr>
          <w:i/>
        </w:rPr>
        <w:t>dl-DataToUL-ACK-r16</w:t>
      </w:r>
      <w:r w:rsidRPr="00607689">
        <w:rPr>
          <w:iCs/>
        </w:rPr>
        <w:t>,</w:t>
      </w:r>
      <w:r w:rsidRPr="00607689">
        <w:t xml:space="preserve"> or </w:t>
      </w:r>
      <w:ins w:id="57" w:author="ASUSTeK" w:date="2022-02-07T14:32:00Z">
        <w:r w:rsidR="00B6626D" w:rsidRPr="00B6626D">
          <w:rPr>
            <w:i/>
            <w:lang w:val="x-none"/>
          </w:rPr>
          <w:t>dl-DataToUL-ACK-DCI-1-2</w:t>
        </w:r>
      </w:ins>
      <w:del w:id="58" w:author="ASUSTeK" w:date="2022-02-07T14:32:00Z">
        <w:r w:rsidRPr="00607689" w:rsidDel="00B6626D">
          <w:rPr>
            <w:i/>
          </w:rPr>
          <w:delText>dl-DataToUL-ACKForDCIFormat1_2</w:delText>
        </w:r>
      </w:del>
      <w:r w:rsidRPr="00607689">
        <w:t>,</w:t>
      </w:r>
      <w:r w:rsidRPr="00607689">
        <w:rPr>
          <w:rFonts w:eastAsia="Yu Mincho"/>
        </w:rPr>
        <w:t xml:space="preserve"> indicating</w:t>
      </w:r>
      <w:r w:rsidRPr="00607689">
        <w:rPr>
          <w:lang w:val="en-US"/>
        </w:rPr>
        <w:t xml:space="preserve"> a same slot for the PUCCH transmission, the UE determines a PUCCH resource with index </w:t>
      </w:r>
      <w:r w:rsidRPr="00607689">
        <w:rPr>
          <w:i/>
          <w:noProof/>
          <w:position w:val="-10"/>
          <w:lang w:val="en-US" w:eastAsia="zh-TW"/>
        </w:rPr>
        <w:drawing>
          <wp:inline distT="0" distB="0" distL="0" distR="0" wp14:anchorId="37516C5A" wp14:editId="48BD2F01">
            <wp:extent cx="349885" cy="23368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9885" cy="233680"/>
                    </a:xfrm>
                    <a:prstGeom prst="rect">
                      <a:avLst/>
                    </a:prstGeom>
                    <a:noFill/>
                    <a:ln>
                      <a:noFill/>
                    </a:ln>
                  </pic:spPr>
                </pic:pic>
              </a:graphicData>
            </a:graphic>
          </wp:inline>
        </w:drawing>
      </w:r>
      <w:r w:rsidRPr="00607689">
        <w:t xml:space="preserve">, </w:t>
      </w:r>
      <w:r w:rsidRPr="00607689">
        <w:rPr>
          <w:noProof/>
          <w:position w:val="-10"/>
          <w:lang w:val="en-US" w:eastAsia="zh-TW"/>
        </w:rPr>
        <w:drawing>
          <wp:inline distT="0" distB="0" distL="0" distR="0" wp14:anchorId="49B693CF" wp14:editId="08521174">
            <wp:extent cx="1094105" cy="23368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4105" cy="233680"/>
                    </a:xfrm>
                    <a:prstGeom prst="rect">
                      <a:avLst/>
                    </a:prstGeom>
                    <a:noFill/>
                    <a:ln>
                      <a:noFill/>
                    </a:ln>
                  </pic:spPr>
                </pic:pic>
              </a:graphicData>
            </a:graphic>
          </wp:inline>
        </w:drawing>
      </w:r>
      <w:r w:rsidRPr="00607689">
        <w:t>, as</w:t>
      </w:r>
    </w:p>
    <w:p w14:paraId="5B0873B2" w14:textId="20D32F18" w:rsidR="00607689" w:rsidRPr="00607689" w:rsidRDefault="00607689" w:rsidP="00607689">
      <w:pPr>
        <w:keepLines/>
        <w:tabs>
          <w:tab w:val="center" w:pos="4536"/>
          <w:tab w:val="right" w:pos="9072"/>
        </w:tabs>
        <w:rPr>
          <w:noProof/>
        </w:rPr>
      </w:pPr>
      <w:r w:rsidRPr="00607689">
        <w:rPr>
          <w:noProof/>
        </w:rPr>
        <w:lastRenderedPageBreak/>
        <w:tab/>
      </w:r>
      <w:r w:rsidRPr="00607689">
        <w:rPr>
          <w:noProof/>
          <w:position w:val="-68"/>
          <w:lang w:val="en-US" w:eastAsia="zh-TW"/>
        </w:rPr>
        <w:drawing>
          <wp:inline distT="0" distB="0" distL="0" distR="0" wp14:anchorId="7C51413D" wp14:editId="032796DC">
            <wp:extent cx="4474845" cy="817245"/>
            <wp:effectExtent l="0" t="0" r="1905" b="190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74845" cy="817245"/>
                    </a:xfrm>
                    <a:prstGeom prst="rect">
                      <a:avLst/>
                    </a:prstGeom>
                    <a:noFill/>
                    <a:ln>
                      <a:noFill/>
                    </a:ln>
                  </pic:spPr>
                </pic:pic>
              </a:graphicData>
            </a:graphic>
          </wp:inline>
        </w:drawing>
      </w:r>
    </w:p>
    <w:p w14:paraId="6E4B49D4" w14:textId="4B5E1B15" w:rsidR="00607689" w:rsidRPr="00607689" w:rsidRDefault="00607689" w:rsidP="00607689">
      <w:proofErr w:type="gramStart"/>
      <w:r w:rsidRPr="00607689">
        <w:rPr>
          <w:lang w:val="en-US"/>
        </w:rPr>
        <w:t>where</w:t>
      </w:r>
      <w:proofErr w:type="gramEnd"/>
      <w:r w:rsidRPr="00607689">
        <w:rPr>
          <w:lang w:val="en-US"/>
        </w:rPr>
        <w:t xml:space="preserve"> </w:t>
      </w:r>
      <w:r w:rsidRPr="00607689">
        <w:rPr>
          <w:noProof/>
          <w:position w:val="-12"/>
          <w:lang w:val="en-US" w:eastAsia="zh-TW"/>
        </w:rPr>
        <w:drawing>
          <wp:inline distT="0" distB="0" distL="0" distR="0" wp14:anchorId="5440C795" wp14:editId="5CE4AA17">
            <wp:extent cx="349885" cy="179705"/>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9885" cy="179705"/>
                    </a:xfrm>
                    <a:prstGeom prst="rect">
                      <a:avLst/>
                    </a:prstGeom>
                    <a:noFill/>
                    <a:ln>
                      <a:noFill/>
                    </a:ln>
                  </pic:spPr>
                </pic:pic>
              </a:graphicData>
            </a:graphic>
          </wp:inline>
        </w:drawing>
      </w:r>
      <w:r w:rsidRPr="00607689">
        <w:t xml:space="preserve"> is a number of CCEs in CORESET </w:t>
      </w:r>
      <w:r w:rsidRPr="00607689">
        <w:rPr>
          <w:noProof/>
          <w:position w:val="-10"/>
          <w:lang w:val="en-US" w:eastAsia="zh-TW"/>
        </w:rPr>
        <w:drawing>
          <wp:inline distT="0" distB="0" distL="0" distR="0" wp14:anchorId="543573DF" wp14:editId="67B0EFD0">
            <wp:extent cx="179705" cy="179705"/>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607689">
        <w:t xml:space="preserve"> of the PDCCH reception for the DCI format as described in clause 10.1, </w:t>
      </w:r>
      <w:r w:rsidRPr="00607689">
        <w:rPr>
          <w:noProof/>
          <w:position w:val="-12"/>
          <w:lang w:val="en-US" w:eastAsia="zh-TW"/>
        </w:rPr>
        <w:drawing>
          <wp:inline distT="0" distB="0" distL="0" distR="0" wp14:anchorId="21AB1C90" wp14:editId="27D379A5">
            <wp:extent cx="349885" cy="23368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9885" cy="233680"/>
                    </a:xfrm>
                    <a:prstGeom prst="rect">
                      <a:avLst/>
                    </a:prstGeom>
                    <a:noFill/>
                    <a:ln>
                      <a:noFill/>
                    </a:ln>
                  </pic:spPr>
                </pic:pic>
              </a:graphicData>
            </a:graphic>
          </wp:inline>
        </w:drawing>
      </w:r>
      <w:r w:rsidRPr="00607689">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607689">
        <w:rPr>
          <w:lang w:eastAsia="zh-CN"/>
        </w:rPr>
        <w:t xml:space="preserve"> is a value of the PUCCH resource indicator</w:t>
      </w:r>
      <w:r w:rsidRPr="00607689">
        <w:t xml:space="preserve"> field in the DCI format.</w:t>
      </w:r>
      <w:r w:rsidRPr="00607689">
        <w:rPr>
          <w:color w:val="000000"/>
        </w:rPr>
        <w:t xml:space="preserve"> </w:t>
      </w:r>
      <w:r w:rsidRPr="00607689">
        <w:t>If the DCI format does not include a PUCCH resource indicator field</w:t>
      </w:r>
      <w:proofErr w:type="gramStart"/>
      <w:r w:rsidRPr="00607689">
        <w:t xml:space="preserve">, </w:t>
      </w:r>
      <w:proofErr w:type="gramEnd"/>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新細明體" w:hAnsi="Cambria Math"/>
            <w:lang w:eastAsia="zh-CN"/>
          </w:rPr>
          <m:t>=0</m:t>
        </m:r>
      </m:oMath>
      <w:r w:rsidRPr="00607689">
        <w:t>.</w:t>
      </w:r>
    </w:p>
    <w:p w14:paraId="73C1B980" w14:textId="77777777" w:rsidR="00607689" w:rsidRDefault="00607689" w:rsidP="00607689">
      <w:pPr>
        <w:jc w:val="center"/>
        <w:rPr>
          <w:b/>
          <w:noProof/>
          <w:color w:val="FF0000"/>
          <w:sz w:val="24"/>
        </w:rPr>
      </w:pPr>
      <w:r w:rsidRPr="00696AC5">
        <w:rPr>
          <w:b/>
          <w:noProof/>
          <w:color w:val="FF0000"/>
          <w:sz w:val="24"/>
        </w:rPr>
        <w:t>&lt;Unchanged parts omitted&gt;</w:t>
      </w:r>
    </w:p>
    <w:p w14:paraId="1431B2F7" w14:textId="77777777" w:rsidR="00607689" w:rsidRPr="00607689" w:rsidRDefault="00607689" w:rsidP="00607689">
      <w:pPr>
        <w:keepNext/>
        <w:keepLines/>
        <w:spacing w:before="120"/>
        <w:ind w:left="1418" w:hanging="1418"/>
        <w:outlineLvl w:val="3"/>
        <w:rPr>
          <w:rFonts w:ascii="Arial" w:hAnsi="Arial"/>
          <w:sz w:val="24"/>
        </w:rPr>
      </w:pPr>
      <w:bookmarkStart w:id="59" w:name="_Ref500185963"/>
      <w:bookmarkStart w:id="60" w:name="_Toc12021482"/>
      <w:bookmarkStart w:id="61" w:name="_Toc20311594"/>
      <w:bookmarkStart w:id="62" w:name="_Toc26719419"/>
      <w:bookmarkStart w:id="63" w:name="_Toc29894854"/>
      <w:bookmarkStart w:id="64" w:name="_Toc29899153"/>
      <w:bookmarkStart w:id="65" w:name="_Toc29899571"/>
      <w:bookmarkStart w:id="66" w:name="_Toc29917308"/>
      <w:bookmarkStart w:id="67" w:name="_Toc36498182"/>
      <w:bookmarkStart w:id="68" w:name="_Toc45699209"/>
      <w:bookmarkStart w:id="69" w:name="_Toc90376696"/>
      <w:r w:rsidRPr="00607689">
        <w:rPr>
          <w:rFonts w:ascii="Arial" w:hAnsi="Arial"/>
          <w:sz w:val="24"/>
        </w:rPr>
        <w:t>9</w:t>
      </w:r>
      <w:r w:rsidRPr="00607689">
        <w:rPr>
          <w:rFonts w:ascii="Arial" w:hAnsi="Arial" w:hint="eastAsia"/>
          <w:sz w:val="24"/>
        </w:rPr>
        <w:t>.</w:t>
      </w:r>
      <w:r w:rsidRPr="00607689">
        <w:rPr>
          <w:rFonts w:ascii="Arial" w:hAnsi="Arial"/>
          <w:sz w:val="24"/>
        </w:rPr>
        <w:t>2.5.2</w:t>
      </w:r>
      <w:r w:rsidRPr="00607689">
        <w:rPr>
          <w:rFonts w:ascii="Arial" w:hAnsi="Arial" w:hint="eastAsia"/>
          <w:sz w:val="24"/>
        </w:rPr>
        <w:tab/>
      </w:r>
      <w:r w:rsidRPr="00607689">
        <w:rPr>
          <w:rFonts w:ascii="Arial" w:hAnsi="Arial"/>
          <w:sz w:val="24"/>
        </w:rPr>
        <w:t>UE procedure for multiplexing HARQ-ACK/SR/CSI</w:t>
      </w:r>
      <w:bookmarkEnd w:id="59"/>
      <w:r w:rsidRPr="00607689">
        <w:rPr>
          <w:rFonts w:ascii="Arial" w:hAnsi="Arial"/>
          <w:sz w:val="24"/>
        </w:rPr>
        <w:t xml:space="preserve"> in a PUCCH</w:t>
      </w:r>
      <w:bookmarkEnd w:id="60"/>
      <w:bookmarkEnd w:id="61"/>
      <w:bookmarkEnd w:id="62"/>
      <w:bookmarkEnd w:id="63"/>
      <w:bookmarkEnd w:id="64"/>
      <w:bookmarkEnd w:id="65"/>
      <w:bookmarkEnd w:id="66"/>
      <w:bookmarkEnd w:id="67"/>
      <w:bookmarkEnd w:id="68"/>
      <w:bookmarkEnd w:id="69"/>
    </w:p>
    <w:p w14:paraId="51AB5EE2" w14:textId="77777777" w:rsidR="00607689" w:rsidRPr="00607689" w:rsidRDefault="00607689" w:rsidP="00607689">
      <w:pPr>
        <w:jc w:val="both"/>
        <w:rPr>
          <w:rFonts w:eastAsia="Microsoft YaHei"/>
        </w:rPr>
      </w:pPr>
      <w:r w:rsidRPr="00607689">
        <w:rPr>
          <w:lang w:eastAsia="zh-CN"/>
        </w:rPr>
        <w:t xml:space="preserve">For a transmission occasion of a single CSI report, a PUCCH resource is provided by </w:t>
      </w:r>
      <w:proofErr w:type="spellStart"/>
      <w:r w:rsidRPr="00607689">
        <w:rPr>
          <w:i/>
          <w:lang w:eastAsia="zh-CN"/>
        </w:rPr>
        <w:t>pucch</w:t>
      </w:r>
      <w:proofErr w:type="spellEnd"/>
      <w:r w:rsidRPr="00607689">
        <w:rPr>
          <w:i/>
          <w:lang w:eastAsia="zh-CN"/>
        </w:rPr>
        <w:t>-CSI-</w:t>
      </w:r>
      <w:proofErr w:type="spellStart"/>
      <w:r w:rsidRPr="00607689">
        <w:rPr>
          <w:i/>
          <w:lang w:eastAsia="zh-CN"/>
        </w:rPr>
        <w:t>ResourceList</w:t>
      </w:r>
      <w:proofErr w:type="spellEnd"/>
      <w:r w:rsidRPr="00607689">
        <w:rPr>
          <w:lang w:eastAsia="zh-CN"/>
        </w:rPr>
        <w:t xml:space="preserve">. For a transmission occasion of multiple CSI reports, corresponding PUCCH resources can be provided by </w:t>
      </w:r>
      <w:r w:rsidRPr="00607689">
        <w:rPr>
          <w:i/>
          <w:lang w:eastAsia="zh-CN"/>
        </w:rPr>
        <w:t>multi-CSI-PUCCH-</w:t>
      </w:r>
      <w:proofErr w:type="spellStart"/>
      <w:r w:rsidRPr="00607689">
        <w:rPr>
          <w:i/>
          <w:lang w:eastAsia="zh-CN"/>
        </w:rPr>
        <w:t>ResourceList</w:t>
      </w:r>
      <w:proofErr w:type="spellEnd"/>
      <w:r w:rsidRPr="00607689">
        <w:rPr>
          <w:lang w:eastAsia="zh-CN"/>
        </w:rPr>
        <w:t xml:space="preserve">. If a UE is provided first and second </w:t>
      </w:r>
      <w:r w:rsidRPr="00607689">
        <w:rPr>
          <w:i/>
          <w:iCs/>
          <w:lang w:eastAsia="zh-CN"/>
        </w:rPr>
        <w:t>PUCCH-</w:t>
      </w:r>
      <w:proofErr w:type="spellStart"/>
      <w:r w:rsidRPr="00607689">
        <w:rPr>
          <w:i/>
          <w:iCs/>
          <w:lang w:eastAsia="zh-CN"/>
        </w:rPr>
        <w:t>Config</w:t>
      </w:r>
      <w:proofErr w:type="spellEnd"/>
      <w:r w:rsidRPr="00607689">
        <w:rPr>
          <w:lang w:eastAsia="zh-CN"/>
        </w:rPr>
        <w:t xml:space="preserve">, </w:t>
      </w:r>
      <w:r w:rsidRPr="00607689">
        <w:rPr>
          <w:i/>
          <w:iCs/>
          <w:lang w:eastAsia="zh-CN"/>
        </w:rPr>
        <w:t>multi-CSI-PUCCH-</w:t>
      </w:r>
      <w:proofErr w:type="spellStart"/>
      <w:r w:rsidRPr="00607689">
        <w:rPr>
          <w:i/>
          <w:iCs/>
          <w:lang w:eastAsia="zh-CN"/>
        </w:rPr>
        <w:t>ResourceList</w:t>
      </w:r>
      <w:proofErr w:type="spellEnd"/>
      <w:r w:rsidRPr="00607689">
        <w:rPr>
          <w:lang w:eastAsia="zh-CN"/>
        </w:rPr>
        <w:t xml:space="preserve"> is provided by the first </w:t>
      </w:r>
      <w:r w:rsidRPr="00607689">
        <w:rPr>
          <w:i/>
          <w:iCs/>
          <w:lang w:eastAsia="zh-CN"/>
        </w:rPr>
        <w:t>PUCCH-</w:t>
      </w:r>
      <w:proofErr w:type="spellStart"/>
      <w:r w:rsidRPr="00607689">
        <w:rPr>
          <w:i/>
          <w:iCs/>
          <w:lang w:eastAsia="zh-CN"/>
        </w:rPr>
        <w:t>Config</w:t>
      </w:r>
      <w:proofErr w:type="spellEnd"/>
      <w:r w:rsidRPr="00607689">
        <w:rPr>
          <w:lang w:eastAsia="zh-CN"/>
        </w:rPr>
        <w:t xml:space="preserve">, and </w:t>
      </w:r>
      <w:r w:rsidRPr="00607689">
        <w:rPr>
          <w:i/>
          <w:iCs/>
          <w:lang w:eastAsia="zh-CN"/>
        </w:rPr>
        <w:t>PUCCH-</w:t>
      </w:r>
      <w:proofErr w:type="spellStart"/>
      <w:r w:rsidRPr="00607689">
        <w:rPr>
          <w:i/>
          <w:iCs/>
          <w:lang w:eastAsia="zh-CN"/>
        </w:rPr>
        <w:t>ResourceId</w:t>
      </w:r>
      <w:proofErr w:type="spellEnd"/>
      <w:r w:rsidRPr="00607689">
        <w:rPr>
          <w:lang w:eastAsia="zh-CN"/>
        </w:rPr>
        <w:t xml:space="preserve"> in </w:t>
      </w:r>
      <w:proofErr w:type="spellStart"/>
      <w:r w:rsidRPr="00607689">
        <w:rPr>
          <w:i/>
          <w:iCs/>
          <w:lang w:eastAsia="zh-CN"/>
        </w:rPr>
        <w:t>pucch</w:t>
      </w:r>
      <w:proofErr w:type="spellEnd"/>
      <w:r w:rsidRPr="00607689">
        <w:rPr>
          <w:i/>
          <w:iCs/>
          <w:lang w:eastAsia="zh-CN"/>
        </w:rPr>
        <w:t>-CSI-</w:t>
      </w:r>
      <w:proofErr w:type="spellStart"/>
      <w:r w:rsidRPr="00607689">
        <w:rPr>
          <w:i/>
          <w:iCs/>
          <w:lang w:eastAsia="zh-CN"/>
        </w:rPr>
        <w:t>ResourceList</w:t>
      </w:r>
      <w:proofErr w:type="spellEnd"/>
      <w:r w:rsidRPr="00607689">
        <w:rPr>
          <w:lang w:eastAsia="zh-CN"/>
        </w:rPr>
        <w:t xml:space="preserve"> or </w:t>
      </w:r>
      <w:r w:rsidRPr="00607689">
        <w:rPr>
          <w:i/>
          <w:iCs/>
          <w:lang w:eastAsia="zh-CN"/>
        </w:rPr>
        <w:t>multi-CSI-PUCCH-</w:t>
      </w:r>
      <w:proofErr w:type="spellStart"/>
      <w:r w:rsidRPr="00607689">
        <w:rPr>
          <w:i/>
          <w:iCs/>
          <w:lang w:eastAsia="zh-CN"/>
        </w:rPr>
        <w:t>ResourceList</w:t>
      </w:r>
      <w:proofErr w:type="spellEnd"/>
      <w:r w:rsidRPr="00607689">
        <w:rPr>
          <w:lang w:eastAsia="zh-CN"/>
        </w:rPr>
        <w:t xml:space="preserve"> indicates a corresponding PUCCH resource in </w:t>
      </w:r>
      <w:r w:rsidRPr="00607689">
        <w:rPr>
          <w:i/>
          <w:iCs/>
          <w:lang w:eastAsia="zh-CN"/>
        </w:rPr>
        <w:t>PUCCH-Resource</w:t>
      </w:r>
      <w:r w:rsidRPr="00607689">
        <w:rPr>
          <w:lang w:eastAsia="zh-CN"/>
        </w:rPr>
        <w:t xml:space="preserve"> provided by the first </w:t>
      </w:r>
      <w:r w:rsidRPr="00607689">
        <w:rPr>
          <w:i/>
          <w:iCs/>
          <w:lang w:eastAsia="zh-CN"/>
        </w:rPr>
        <w:t>PUCCH-</w:t>
      </w:r>
      <w:proofErr w:type="spellStart"/>
      <w:r w:rsidRPr="00607689">
        <w:rPr>
          <w:i/>
          <w:iCs/>
          <w:lang w:eastAsia="zh-CN"/>
        </w:rPr>
        <w:t>Config</w:t>
      </w:r>
      <w:proofErr w:type="spellEnd"/>
      <w:r w:rsidRPr="00607689">
        <w:rPr>
          <w:lang w:eastAsia="zh-CN"/>
        </w:rPr>
        <w:t>.</w:t>
      </w:r>
    </w:p>
    <w:p w14:paraId="5ED14794" w14:textId="73782502" w:rsidR="00607689" w:rsidRPr="00607689" w:rsidRDefault="00607689" w:rsidP="00607689">
      <w:pPr>
        <w:jc w:val="center"/>
        <w:rPr>
          <w:lang w:val="en-US"/>
        </w:rPr>
      </w:pPr>
      <w:r w:rsidRPr="00696AC5">
        <w:rPr>
          <w:b/>
          <w:noProof/>
          <w:color w:val="FF0000"/>
          <w:sz w:val="24"/>
        </w:rPr>
        <w:t>&lt;Unchanged parts omitted&gt;</w:t>
      </w:r>
      <w:r w:rsidRPr="00607689">
        <w:rPr>
          <w:lang w:val="en-US"/>
        </w:rPr>
        <w:t xml:space="preserve"> </w:t>
      </w:r>
    </w:p>
    <w:p w14:paraId="1DB3D5AE" w14:textId="77777777" w:rsidR="00607689" w:rsidRPr="00607689" w:rsidRDefault="00607689" w:rsidP="00607689">
      <w:pPr>
        <w:overflowPunct w:val="0"/>
        <w:autoSpaceDE w:val="0"/>
        <w:autoSpaceDN w:val="0"/>
        <w:adjustRightInd w:val="0"/>
        <w:textAlignment w:val="baseline"/>
        <w:rPr>
          <w:lang w:eastAsia="zh-CN"/>
        </w:rPr>
      </w:pPr>
      <w:r w:rsidRPr="00607689">
        <w:rPr>
          <w:lang w:eastAsia="zh-CN"/>
        </w:rPr>
        <w:t>I</w:t>
      </w:r>
      <w:r w:rsidRPr="00607689">
        <w:rPr>
          <w:rFonts w:hint="eastAsia"/>
          <w:lang w:eastAsia="zh-CN"/>
        </w:rPr>
        <w:t xml:space="preserve">f </w:t>
      </w:r>
      <w:r w:rsidRPr="00607689">
        <w:rPr>
          <w:lang w:val="en-US" w:eastAsia="zh-CN"/>
        </w:rPr>
        <w:t xml:space="preserve">a UE </w:t>
      </w:r>
      <w:r w:rsidRPr="00607689">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171930AE" w14:textId="638B6A5B" w:rsidR="00607689" w:rsidRPr="00607689" w:rsidRDefault="00607689" w:rsidP="00607689">
      <w:pPr>
        <w:ind w:left="540" w:hanging="284"/>
        <w:rPr>
          <w:lang w:val="en-US" w:eastAsia="zh-CN"/>
        </w:rPr>
      </w:pPr>
      <w:r w:rsidRPr="00607689">
        <w:t>-</w:t>
      </w:r>
      <w:r w:rsidRPr="00607689">
        <w:tab/>
      </w:r>
      <w:r w:rsidRPr="00607689">
        <w:rPr>
          <w:lang w:eastAsia="zh-CN"/>
        </w:rPr>
        <w:t xml:space="preserve">the UE determines the PUCCH resource </w:t>
      </w:r>
      <w:r w:rsidRPr="00607689">
        <w:t xml:space="preserve">using </w:t>
      </w:r>
      <w:r w:rsidRPr="00607689">
        <w:rPr>
          <w:lang w:eastAsia="zh-CN"/>
        </w:rPr>
        <w:t>the PUCCH resource indicator field [5, TS 38.212] in a last of a number of DCI formats</w:t>
      </w:r>
      <w:r w:rsidRPr="00607689">
        <w:t xml:space="preserve"> with a value of a PDSCH-to-</w:t>
      </w:r>
      <w:proofErr w:type="spellStart"/>
      <w:r w:rsidRPr="00607689">
        <w:t>HARQ_feedback</w:t>
      </w:r>
      <w:proofErr w:type="spellEnd"/>
      <w:r w:rsidRPr="00607689">
        <w:t xml:space="preserve"> timing indicator field, if present, or a value of </w:t>
      </w:r>
      <w:r w:rsidRPr="00607689">
        <w:rPr>
          <w:i/>
        </w:rPr>
        <w:t>dl-</w:t>
      </w:r>
      <w:proofErr w:type="spellStart"/>
      <w:r w:rsidRPr="00607689">
        <w:rPr>
          <w:i/>
        </w:rPr>
        <w:t>DataToUL</w:t>
      </w:r>
      <w:proofErr w:type="spellEnd"/>
      <w:r w:rsidRPr="00607689">
        <w:rPr>
          <w:i/>
        </w:rPr>
        <w:t>-ACK</w:t>
      </w:r>
      <w:r w:rsidRPr="00607689">
        <w:t xml:space="preserve">, or </w:t>
      </w:r>
      <w:r w:rsidRPr="00607689">
        <w:rPr>
          <w:i/>
        </w:rPr>
        <w:t>dl-DataToUL-ACK-r16</w:t>
      </w:r>
      <w:r w:rsidRPr="00607689">
        <w:rPr>
          <w:iCs/>
        </w:rPr>
        <w:t>,</w:t>
      </w:r>
      <w:r w:rsidRPr="00607689">
        <w:t xml:space="preserve"> or </w:t>
      </w:r>
      <w:ins w:id="70" w:author="ASUSTeK" w:date="2022-02-07T14:32:00Z">
        <w:r w:rsidR="00B6626D" w:rsidRPr="00B6626D">
          <w:rPr>
            <w:i/>
            <w:lang w:val="x-none"/>
          </w:rPr>
          <w:t>dl-DataToUL-ACK-DCI-1-2</w:t>
        </w:r>
      </w:ins>
      <w:del w:id="71" w:author="ASUSTeK" w:date="2022-02-07T14:32:00Z">
        <w:r w:rsidRPr="00607689" w:rsidDel="00B6626D">
          <w:rPr>
            <w:i/>
          </w:rPr>
          <w:delText>dl-DataToUL-ACKForDCIFormat1_2</w:delText>
        </w:r>
      </w:del>
      <w:r w:rsidRPr="00607689">
        <w:t>, indicating a same slot for the PUCCH transmission,</w:t>
      </w:r>
      <w:r w:rsidRPr="00607689">
        <w:rPr>
          <w:lang w:val="en-US" w:eastAsia="zh-CN"/>
        </w:rPr>
        <w:t xml:space="preserve"> from a PUCCH resource set provided to the UE for HARQ-ACK transmission, and </w:t>
      </w:r>
    </w:p>
    <w:p w14:paraId="3C6D4D17" w14:textId="27DF3782" w:rsidR="00607689" w:rsidRPr="00607689" w:rsidRDefault="00607689" w:rsidP="00607689">
      <w:pPr>
        <w:ind w:left="540" w:hanging="284"/>
      </w:pPr>
      <w:r w:rsidRPr="00607689">
        <w:t>-</w:t>
      </w:r>
      <w:r w:rsidRPr="00607689">
        <w:tab/>
      </w:r>
      <w:proofErr w:type="gramStart"/>
      <w:r w:rsidRPr="00607689">
        <w:rPr>
          <w:lang w:val="en-US" w:eastAsia="zh-CN"/>
        </w:rPr>
        <w:t>the</w:t>
      </w:r>
      <w:proofErr w:type="gramEnd"/>
      <w:r w:rsidRPr="00607689">
        <w:rPr>
          <w:lang w:val="en-US" w:eastAsia="zh-CN"/>
        </w:rPr>
        <w:t xml:space="preserve"> UE determines the PUCCH resource set as </w:t>
      </w:r>
      <w:r w:rsidRPr="00607689">
        <w:t xml:space="preserve">described in clause 9.2.1 and clause 9.2.3 for </w:t>
      </w:r>
      <w:r w:rsidRPr="00607689">
        <w:rPr>
          <w:noProof/>
          <w:position w:val="-10"/>
          <w:lang w:val="en-US" w:eastAsia="zh-TW"/>
        </w:rPr>
        <w:drawing>
          <wp:inline distT="0" distB="0" distL="0" distR="0" wp14:anchorId="57B9F67B" wp14:editId="6DB3DAD6">
            <wp:extent cx="233680" cy="233680"/>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607689">
        <w:t xml:space="preserve"> UCI bits</w:t>
      </w:r>
    </w:p>
    <w:p w14:paraId="483348F1" w14:textId="77777777" w:rsidR="00607689" w:rsidRPr="00607689" w:rsidRDefault="00607689" w:rsidP="00607689">
      <w:pPr>
        <w:rPr>
          <w:lang w:eastAsia="zh-CN"/>
        </w:rPr>
      </w:pPr>
      <w:proofErr w:type="gramStart"/>
      <w:r w:rsidRPr="00607689">
        <w:t>and</w:t>
      </w:r>
      <w:proofErr w:type="gramEnd"/>
    </w:p>
    <w:p w14:paraId="3BA3B16E" w14:textId="77777777" w:rsidR="00607689" w:rsidRPr="00696AC5" w:rsidRDefault="00607689" w:rsidP="00607689">
      <w:pPr>
        <w:jc w:val="center"/>
        <w:rPr>
          <w:sz w:val="18"/>
          <w:lang w:eastAsia="zh-CN"/>
        </w:rPr>
      </w:pPr>
      <w:r w:rsidRPr="00696AC5">
        <w:rPr>
          <w:b/>
          <w:noProof/>
          <w:color w:val="FF0000"/>
          <w:sz w:val="24"/>
        </w:rPr>
        <w:t>&lt;Unchanged parts omitted&gt;</w:t>
      </w:r>
      <w:bookmarkEnd w:id="13"/>
      <w:bookmarkEnd w:id="14"/>
      <w:bookmarkEnd w:id="15"/>
      <w:bookmarkEnd w:id="16"/>
      <w:bookmarkEnd w:id="17"/>
      <w:bookmarkEnd w:id="18"/>
    </w:p>
    <w:sectPr w:rsidR="00607689" w:rsidRPr="00696A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AEB73" w14:textId="77777777" w:rsidR="00493B7C" w:rsidRDefault="00493B7C">
      <w:r>
        <w:separator/>
      </w:r>
    </w:p>
  </w:endnote>
  <w:endnote w:type="continuationSeparator" w:id="0">
    <w:p w14:paraId="3DFCD7D6" w14:textId="77777777" w:rsidR="00493B7C" w:rsidRDefault="00493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BCEE3" w14:textId="77777777" w:rsidR="00493B7C" w:rsidRDefault="00493B7C">
      <w:r>
        <w:separator/>
      </w:r>
    </w:p>
  </w:footnote>
  <w:footnote w:type="continuationSeparator" w:id="0">
    <w:p w14:paraId="50BD69A1" w14:textId="77777777" w:rsidR="00493B7C" w:rsidRDefault="00493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56D29" w14:textId="77777777" w:rsidR="00F115E8" w:rsidRDefault="00F115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B05" w14:textId="77777777" w:rsidR="00F115E8" w:rsidRDefault="00F115E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ED3CE" w14:textId="77777777" w:rsidR="00F115E8" w:rsidRDefault="00F115E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C5941" w14:textId="77777777" w:rsidR="00F115E8" w:rsidRDefault="00F115E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3"/>
    <w:rsid w:val="00014A69"/>
    <w:rsid w:val="0002089F"/>
    <w:rsid w:val="00022E4A"/>
    <w:rsid w:val="000273AE"/>
    <w:rsid w:val="000359BC"/>
    <w:rsid w:val="0004230E"/>
    <w:rsid w:val="00047FC8"/>
    <w:rsid w:val="00056D4C"/>
    <w:rsid w:val="00071396"/>
    <w:rsid w:val="000738AD"/>
    <w:rsid w:val="000745D8"/>
    <w:rsid w:val="000766D9"/>
    <w:rsid w:val="000773AE"/>
    <w:rsid w:val="000827AC"/>
    <w:rsid w:val="00084B87"/>
    <w:rsid w:val="000A6394"/>
    <w:rsid w:val="000B06BE"/>
    <w:rsid w:val="000B60A3"/>
    <w:rsid w:val="000B7FED"/>
    <w:rsid w:val="000C038A"/>
    <w:rsid w:val="000C1958"/>
    <w:rsid w:val="000C6598"/>
    <w:rsid w:val="000E44A9"/>
    <w:rsid w:val="000E789A"/>
    <w:rsid w:val="001009B6"/>
    <w:rsid w:val="00124236"/>
    <w:rsid w:val="0013049A"/>
    <w:rsid w:val="001362C0"/>
    <w:rsid w:val="00141C48"/>
    <w:rsid w:val="00145D43"/>
    <w:rsid w:val="001500C5"/>
    <w:rsid w:val="00150BE9"/>
    <w:rsid w:val="00154710"/>
    <w:rsid w:val="00156B15"/>
    <w:rsid w:val="00162255"/>
    <w:rsid w:val="00167EF6"/>
    <w:rsid w:val="0017397F"/>
    <w:rsid w:val="00175B36"/>
    <w:rsid w:val="0017632A"/>
    <w:rsid w:val="0017665D"/>
    <w:rsid w:val="00177347"/>
    <w:rsid w:val="001800AA"/>
    <w:rsid w:val="001837C0"/>
    <w:rsid w:val="0019058B"/>
    <w:rsid w:val="00192C46"/>
    <w:rsid w:val="001936F2"/>
    <w:rsid w:val="001A08B3"/>
    <w:rsid w:val="001A7B60"/>
    <w:rsid w:val="001B52F0"/>
    <w:rsid w:val="001B5D2B"/>
    <w:rsid w:val="001B7A65"/>
    <w:rsid w:val="001B7B75"/>
    <w:rsid w:val="001C3882"/>
    <w:rsid w:val="001D20AD"/>
    <w:rsid w:val="001E029F"/>
    <w:rsid w:val="001E41F3"/>
    <w:rsid w:val="001E6626"/>
    <w:rsid w:val="001F40B1"/>
    <w:rsid w:val="00207CE6"/>
    <w:rsid w:val="00211390"/>
    <w:rsid w:val="00212C1A"/>
    <w:rsid w:val="00212FE7"/>
    <w:rsid w:val="00217F0B"/>
    <w:rsid w:val="00222505"/>
    <w:rsid w:val="00231BB0"/>
    <w:rsid w:val="00232B54"/>
    <w:rsid w:val="00233B2E"/>
    <w:rsid w:val="002407E8"/>
    <w:rsid w:val="00246049"/>
    <w:rsid w:val="0025359B"/>
    <w:rsid w:val="0026004D"/>
    <w:rsid w:val="00261EE5"/>
    <w:rsid w:val="002640DD"/>
    <w:rsid w:val="002720B5"/>
    <w:rsid w:val="00275D12"/>
    <w:rsid w:val="00281021"/>
    <w:rsid w:val="00281202"/>
    <w:rsid w:val="00284FEB"/>
    <w:rsid w:val="0028502E"/>
    <w:rsid w:val="00285ACE"/>
    <w:rsid w:val="002860C4"/>
    <w:rsid w:val="00287ED7"/>
    <w:rsid w:val="002B08EE"/>
    <w:rsid w:val="002B3AFD"/>
    <w:rsid w:val="002B5741"/>
    <w:rsid w:val="002C1F05"/>
    <w:rsid w:val="002C4865"/>
    <w:rsid w:val="002C7A27"/>
    <w:rsid w:val="002D1673"/>
    <w:rsid w:val="002E74BB"/>
    <w:rsid w:val="002E7FD5"/>
    <w:rsid w:val="002F6606"/>
    <w:rsid w:val="003016AC"/>
    <w:rsid w:val="003029AB"/>
    <w:rsid w:val="00305409"/>
    <w:rsid w:val="00323013"/>
    <w:rsid w:val="00330118"/>
    <w:rsid w:val="00336471"/>
    <w:rsid w:val="003368D8"/>
    <w:rsid w:val="00346C3C"/>
    <w:rsid w:val="00353A1F"/>
    <w:rsid w:val="003609EF"/>
    <w:rsid w:val="00362019"/>
    <w:rsid w:val="0036227A"/>
    <w:rsid w:val="0036231A"/>
    <w:rsid w:val="00363592"/>
    <w:rsid w:val="003710B2"/>
    <w:rsid w:val="00374DD4"/>
    <w:rsid w:val="00384580"/>
    <w:rsid w:val="0038712F"/>
    <w:rsid w:val="00393C55"/>
    <w:rsid w:val="003A5AC6"/>
    <w:rsid w:val="003B4256"/>
    <w:rsid w:val="003C5E27"/>
    <w:rsid w:val="003E1A36"/>
    <w:rsid w:val="003E5A1C"/>
    <w:rsid w:val="003E72CC"/>
    <w:rsid w:val="003F1087"/>
    <w:rsid w:val="003F483E"/>
    <w:rsid w:val="003F4E25"/>
    <w:rsid w:val="00405ED0"/>
    <w:rsid w:val="00406D95"/>
    <w:rsid w:val="00410371"/>
    <w:rsid w:val="00411B9B"/>
    <w:rsid w:val="004131A5"/>
    <w:rsid w:val="00417A9B"/>
    <w:rsid w:val="004242F1"/>
    <w:rsid w:val="00431927"/>
    <w:rsid w:val="00433298"/>
    <w:rsid w:val="004364C8"/>
    <w:rsid w:val="00445E7E"/>
    <w:rsid w:val="00451D94"/>
    <w:rsid w:val="00452363"/>
    <w:rsid w:val="004806AE"/>
    <w:rsid w:val="0048369A"/>
    <w:rsid w:val="004878F6"/>
    <w:rsid w:val="004920C2"/>
    <w:rsid w:val="00493B7C"/>
    <w:rsid w:val="004A1860"/>
    <w:rsid w:val="004A4536"/>
    <w:rsid w:val="004A66B8"/>
    <w:rsid w:val="004B099E"/>
    <w:rsid w:val="004B2C32"/>
    <w:rsid w:val="004B6AFE"/>
    <w:rsid w:val="004B75B7"/>
    <w:rsid w:val="004C45AA"/>
    <w:rsid w:val="004D2DF3"/>
    <w:rsid w:val="00500F2A"/>
    <w:rsid w:val="00510090"/>
    <w:rsid w:val="00512064"/>
    <w:rsid w:val="0051580D"/>
    <w:rsid w:val="00521F49"/>
    <w:rsid w:val="00527572"/>
    <w:rsid w:val="00531E82"/>
    <w:rsid w:val="00545EE1"/>
    <w:rsid w:val="00547111"/>
    <w:rsid w:val="00550B11"/>
    <w:rsid w:val="00563096"/>
    <w:rsid w:val="00572295"/>
    <w:rsid w:val="00574323"/>
    <w:rsid w:val="00590758"/>
    <w:rsid w:val="00592D74"/>
    <w:rsid w:val="005A3A76"/>
    <w:rsid w:val="005A7B20"/>
    <w:rsid w:val="005D2D0B"/>
    <w:rsid w:val="005E2C44"/>
    <w:rsid w:val="005E7CBC"/>
    <w:rsid w:val="005F5A31"/>
    <w:rsid w:val="005F754C"/>
    <w:rsid w:val="00604F35"/>
    <w:rsid w:val="00607689"/>
    <w:rsid w:val="00615F5D"/>
    <w:rsid w:val="00621188"/>
    <w:rsid w:val="00624709"/>
    <w:rsid w:val="006257ED"/>
    <w:rsid w:val="00630A3F"/>
    <w:rsid w:val="006442ED"/>
    <w:rsid w:val="00654778"/>
    <w:rsid w:val="00662EEF"/>
    <w:rsid w:val="00677BF1"/>
    <w:rsid w:val="00692034"/>
    <w:rsid w:val="006924B0"/>
    <w:rsid w:val="0069272F"/>
    <w:rsid w:val="00692D73"/>
    <w:rsid w:val="00695808"/>
    <w:rsid w:val="006967AE"/>
    <w:rsid w:val="00696AC5"/>
    <w:rsid w:val="00696C0E"/>
    <w:rsid w:val="006A14DF"/>
    <w:rsid w:val="006A1FB4"/>
    <w:rsid w:val="006A3287"/>
    <w:rsid w:val="006B05F4"/>
    <w:rsid w:val="006B46FB"/>
    <w:rsid w:val="006C2193"/>
    <w:rsid w:val="006D7F13"/>
    <w:rsid w:val="006E21FB"/>
    <w:rsid w:val="006F2EEC"/>
    <w:rsid w:val="006F4090"/>
    <w:rsid w:val="006F4333"/>
    <w:rsid w:val="00706997"/>
    <w:rsid w:val="00711932"/>
    <w:rsid w:val="0071730F"/>
    <w:rsid w:val="00723C6C"/>
    <w:rsid w:val="0072494A"/>
    <w:rsid w:val="00730D0B"/>
    <w:rsid w:val="007320D7"/>
    <w:rsid w:val="00746DFC"/>
    <w:rsid w:val="00764506"/>
    <w:rsid w:val="00766B9A"/>
    <w:rsid w:val="00771756"/>
    <w:rsid w:val="007819BD"/>
    <w:rsid w:val="00792342"/>
    <w:rsid w:val="0079538A"/>
    <w:rsid w:val="007977A8"/>
    <w:rsid w:val="007A0549"/>
    <w:rsid w:val="007A18A6"/>
    <w:rsid w:val="007B2071"/>
    <w:rsid w:val="007B50FE"/>
    <w:rsid w:val="007B512A"/>
    <w:rsid w:val="007C2097"/>
    <w:rsid w:val="007C50E7"/>
    <w:rsid w:val="007D1E77"/>
    <w:rsid w:val="007D333F"/>
    <w:rsid w:val="007D6A07"/>
    <w:rsid w:val="007E2452"/>
    <w:rsid w:val="007E2C90"/>
    <w:rsid w:val="007E5C23"/>
    <w:rsid w:val="007F7259"/>
    <w:rsid w:val="008040A8"/>
    <w:rsid w:val="008106F9"/>
    <w:rsid w:val="008149BF"/>
    <w:rsid w:val="00816305"/>
    <w:rsid w:val="008279FA"/>
    <w:rsid w:val="00827DBD"/>
    <w:rsid w:val="00853C45"/>
    <w:rsid w:val="008578F9"/>
    <w:rsid w:val="00862340"/>
    <w:rsid w:val="008626E7"/>
    <w:rsid w:val="00870D7B"/>
    <w:rsid w:val="00870EE7"/>
    <w:rsid w:val="008764BB"/>
    <w:rsid w:val="008770A7"/>
    <w:rsid w:val="00881E71"/>
    <w:rsid w:val="008863B9"/>
    <w:rsid w:val="008A272F"/>
    <w:rsid w:val="008A4214"/>
    <w:rsid w:val="008A45A6"/>
    <w:rsid w:val="008A6817"/>
    <w:rsid w:val="008B223E"/>
    <w:rsid w:val="008B7DDA"/>
    <w:rsid w:val="008C2A84"/>
    <w:rsid w:val="008C3FA8"/>
    <w:rsid w:val="008C5698"/>
    <w:rsid w:val="008C7ED8"/>
    <w:rsid w:val="008D1684"/>
    <w:rsid w:val="008E2724"/>
    <w:rsid w:val="008E3B61"/>
    <w:rsid w:val="008E700B"/>
    <w:rsid w:val="008F0846"/>
    <w:rsid w:val="008F686C"/>
    <w:rsid w:val="00900290"/>
    <w:rsid w:val="00901FA5"/>
    <w:rsid w:val="00903461"/>
    <w:rsid w:val="009148DE"/>
    <w:rsid w:val="0092461E"/>
    <w:rsid w:val="00935FC6"/>
    <w:rsid w:val="00936183"/>
    <w:rsid w:val="00940646"/>
    <w:rsid w:val="00940DA3"/>
    <w:rsid w:val="00941E30"/>
    <w:rsid w:val="00951AEC"/>
    <w:rsid w:val="009554AE"/>
    <w:rsid w:val="00971E87"/>
    <w:rsid w:val="009777D9"/>
    <w:rsid w:val="0098358D"/>
    <w:rsid w:val="009848D7"/>
    <w:rsid w:val="009854ED"/>
    <w:rsid w:val="00985C96"/>
    <w:rsid w:val="00985D32"/>
    <w:rsid w:val="0098765E"/>
    <w:rsid w:val="00990438"/>
    <w:rsid w:val="00991B88"/>
    <w:rsid w:val="00993A3C"/>
    <w:rsid w:val="009A22CE"/>
    <w:rsid w:val="009A5753"/>
    <w:rsid w:val="009A579D"/>
    <w:rsid w:val="009A7CB4"/>
    <w:rsid w:val="009C1476"/>
    <w:rsid w:val="009D4600"/>
    <w:rsid w:val="009E3297"/>
    <w:rsid w:val="009F1C98"/>
    <w:rsid w:val="009F734F"/>
    <w:rsid w:val="00A01721"/>
    <w:rsid w:val="00A06E05"/>
    <w:rsid w:val="00A12D86"/>
    <w:rsid w:val="00A13FDC"/>
    <w:rsid w:val="00A201F5"/>
    <w:rsid w:val="00A246B6"/>
    <w:rsid w:val="00A367A4"/>
    <w:rsid w:val="00A42427"/>
    <w:rsid w:val="00A47E70"/>
    <w:rsid w:val="00A50CF0"/>
    <w:rsid w:val="00A57E50"/>
    <w:rsid w:val="00A63944"/>
    <w:rsid w:val="00A64AB7"/>
    <w:rsid w:val="00A64BA9"/>
    <w:rsid w:val="00A663DA"/>
    <w:rsid w:val="00A7298B"/>
    <w:rsid w:val="00A74F36"/>
    <w:rsid w:val="00A7615F"/>
    <w:rsid w:val="00A76385"/>
    <w:rsid w:val="00A7671C"/>
    <w:rsid w:val="00A81D05"/>
    <w:rsid w:val="00AA1A90"/>
    <w:rsid w:val="00AA2CBC"/>
    <w:rsid w:val="00AB1BBA"/>
    <w:rsid w:val="00AB6329"/>
    <w:rsid w:val="00AC5820"/>
    <w:rsid w:val="00AD1CD8"/>
    <w:rsid w:val="00AD2832"/>
    <w:rsid w:val="00AD435B"/>
    <w:rsid w:val="00AD68DB"/>
    <w:rsid w:val="00AD7452"/>
    <w:rsid w:val="00AF6999"/>
    <w:rsid w:val="00AF6E0C"/>
    <w:rsid w:val="00AF7335"/>
    <w:rsid w:val="00B02522"/>
    <w:rsid w:val="00B067B9"/>
    <w:rsid w:val="00B1138C"/>
    <w:rsid w:val="00B12F91"/>
    <w:rsid w:val="00B217F8"/>
    <w:rsid w:val="00B258BB"/>
    <w:rsid w:val="00B32BF2"/>
    <w:rsid w:val="00B502D9"/>
    <w:rsid w:val="00B62F94"/>
    <w:rsid w:val="00B6626D"/>
    <w:rsid w:val="00B67306"/>
    <w:rsid w:val="00B67B97"/>
    <w:rsid w:val="00B77D05"/>
    <w:rsid w:val="00B837E5"/>
    <w:rsid w:val="00B92FE4"/>
    <w:rsid w:val="00B93A5B"/>
    <w:rsid w:val="00B940E7"/>
    <w:rsid w:val="00B968C8"/>
    <w:rsid w:val="00BA00FE"/>
    <w:rsid w:val="00BA1218"/>
    <w:rsid w:val="00BA19E9"/>
    <w:rsid w:val="00BA1D2F"/>
    <w:rsid w:val="00BA2B38"/>
    <w:rsid w:val="00BA3EC5"/>
    <w:rsid w:val="00BA51D9"/>
    <w:rsid w:val="00BB25CF"/>
    <w:rsid w:val="00BB5DFC"/>
    <w:rsid w:val="00BB7D86"/>
    <w:rsid w:val="00BC0E9C"/>
    <w:rsid w:val="00BC58FF"/>
    <w:rsid w:val="00BD279D"/>
    <w:rsid w:val="00BD6BB8"/>
    <w:rsid w:val="00BD6C13"/>
    <w:rsid w:val="00BE1998"/>
    <w:rsid w:val="00C0249E"/>
    <w:rsid w:val="00C0474E"/>
    <w:rsid w:val="00C068D2"/>
    <w:rsid w:val="00C07FAC"/>
    <w:rsid w:val="00C158E6"/>
    <w:rsid w:val="00C17278"/>
    <w:rsid w:val="00C33EFD"/>
    <w:rsid w:val="00C3559C"/>
    <w:rsid w:val="00C460B6"/>
    <w:rsid w:val="00C474CF"/>
    <w:rsid w:val="00C51418"/>
    <w:rsid w:val="00C66BA2"/>
    <w:rsid w:val="00C72928"/>
    <w:rsid w:val="00C73CE8"/>
    <w:rsid w:val="00C80315"/>
    <w:rsid w:val="00C84F90"/>
    <w:rsid w:val="00C87FC9"/>
    <w:rsid w:val="00C953EF"/>
    <w:rsid w:val="00C95985"/>
    <w:rsid w:val="00CA5CA9"/>
    <w:rsid w:val="00CB0957"/>
    <w:rsid w:val="00CB24C0"/>
    <w:rsid w:val="00CB38EA"/>
    <w:rsid w:val="00CB416E"/>
    <w:rsid w:val="00CC5026"/>
    <w:rsid w:val="00CC68D0"/>
    <w:rsid w:val="00CD0740"/>
    <w:rsid w:val="00CE5B8B"/>
    <w:rsid w:val="00CF05FE"/>
    <w:rsid w:val="00D00847"/>
    <w:rsid w:val="00D03F9A"/>
    <w:rsid w:val="00D06D51"/>
    <w:rsid w:val="00D10B09"/>
    <w:rsid w:val="00D14A00"/>
    <w:rsid w:val="00D24991"/>
    <w:rsid w:val="00D37743"/>
    <w:rsid w:val="00D46436"/>
    <w:rsid w:val="00D50255"/>
    <w:rsid w:val="00D539D5"/>
    <w:rsid w:val="00D57963"/>
    <w:rsid w:val="00D637F0"/>
    <w:rsid w:val="00D66520"/>
    <w:rsid w:val="00D70A41"/>
    <w:rsid w:val="00D75C24"/>
    <w:rsid w:val="00D85EDF"/>
    <w:rsid w:val="00DC305C"/>
    <w:rsid w:val="00DE34CF"/>
    <w:rsid w:val="00DE6204"/>
    <w:rsid w:val="00DE6364"/>
    <w:rsid w:val="00E00994"/>
    <w:rsid w:val="00E042E3"/>
    <w:rsid w:val="00E06599"/>
    <w:rsid w:val="00E11220"/>
    <w:rsid w:val="00E13F3D"/>
    <w:rsid w:val="00E14369"/>
    <w:rsid w:val="00E20171"/>
    <w:rsid w:val="00E20EFF"/>
    <w:rsid w:val="00E22225"/>
    <w:rsid w:val="00E31081"/>
    <w:rsid w:val="00E34898"/>
    <w:rsid w:val="00E417E5"/>
    <w:rsid w:val="00E452D8"/>
    <w:rsid w:val="00E540F1"/>
    <w:rsid w:val="00E54404"/>
    <w:rsid w:val="00E60E08"/>
    <w:rsid w:val="00E72177"/>
    <w:rsid w:val="00E7218D"/>
    <w:rsid w:val="00E845EB"/>
    <w:rsid w:val="00E93B41"/>
    <w:rsid w:val="00EA43D9"/>
    <w:rsid w:val="00EA6651"/>
    <w:rsid w:val="00EA6906"/>
    <w:rsid w:val="00EA79D8"/>
    <w:rsid w:val="00EB09B7"/>
    <w:rsid w:val="00EB2C70"/>
    <w:rsid w:val="00EC0A8C"/>
    <w:rsid w:val="00EC18B5"/>
    <w:rsid w:val="00EC2997"/>
    <w:rsid w:val="00ED3577"/>
    <w:rsid w:val="00ED5F66"/>
    <w:rsid w:val="00EE544A"/>
    <w:rsid w:val="00EE7D7C"/>
    <w:rsid w:val="00F01339"/>
    <w:rsid w:val="00F1046E"/>
    <w:rsid w:val="00F115E8"/>
    <w:rsid w:val="00F1406C"/>
    <w:rsid w:val="00F25D98"/>
    <w:rsid w:val="00F25E7B"/>
    <w:rsid w:val="00F26B16"/>
    <w:rsid w:val="00F300FB"/>
    <w:rsid w:val="00F33E93"/>
    <w:rsid w:val="00F345E3"/>
    <w:rsid w:val="00F40E86"/>
    <w:rsid w:val="00F42B1C"/>
    <w:rsid w:val="00F447D2"/>
    <w:rsid w:val="00F46D10"/>
    <w:rsid w:val="00F55B7E"/>
    <w:rsid w:val="00F56EBA"/>
    <w:rsid w:val="00F97558"/>
    <w:rsid w:val="00FA152C"/>
    <w:rsid w:val="00FA2D64"/>
    <w:rsid w:val="00FB6386"/>
    <w:rsid w:val="00FC4093"/>
    <w:rsid w:val="00FD05FF"/>
    <w:rsid w:val="00FE595A"/>
    <w:rsid w:val="00FF2E7B"/>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F4269"/>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a">
    <w:name w:val="Table Grid"/>
    <w:aliases w:val="TableGrid"/>
    <w:basedOn w:val="a2"/>
    <w:uiPriority w:val="5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fc"/>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afd">
    <w:name w:val="Revision"/>
    <w:hidden/>
    <w:uiPriority w:val="99"/>
    <w:semiHidden/>
    <w:rsid w:val="009554AE"/>
    <w:rPr>
      <w:rFonts w:ascii="Times New Roman" w:hAnsi="Times New Roman"/>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basedOn w:val="a1"/>
    <w:link w:val="2"/>
    <w:rsid w:val="00696AC5"/>
    <w:rPr>
      <w:rFonts w:ascii="Arial" w:hAnsi="Arial"/>
      <w:sz w:val="32"/>
      <w:lang w:val="en-GB" w:eastAsia="en-US"/>
    </w:rPr>
  </w:style>
  <w:style w:type="character" w:styleId="afe">
    <w:name w:val="Placeholder Text"/>
    <w:basedOn w:val="a1"/>
    <w:uiPriority w:val="99"/>
    <w:rsid w:val="00E452D8"/>
    <w:rPr>
      <w:color w:val="808080"/>
    </w:rPr>
  </w:style>
  <w:style w:type="paragraph" w:customStyle="1" w:styleId="TAJ">
    <w:name w:val="TAJ"/>
    <w:basedOn w:val="TH"/>
    <w:rsid w:val="00E06599"/>
  </w:style>
  <w:style w:type="paragraph" w:customStyle="1" w:styleId="Guidance">
    <w:name w:val="Guidance"/>
    <w:basedOn w:val="a0"/>
    <w:rsid w:val="00E06599"/>
    <w:rPr>
      <w:i/>
      <w:color w:val="0000FF"/>
    </w:rPr>
  </w:style>
  <w:style w:type="character" w:customStyle="1" w:styleId="B1Zchn">
    <w:name w:val="B1 Zchn"/>
    <w:qFormat/>
    <w:rsid w:val="00E06599"/>
    <w:rPr>
      <w:lang w:eastAsia="en-US"/>
    </w:rPr>
  </w:style>
  <w:style w:type="character" w:customStyle="1" w:styleId="B2Car">
    <w:name w:val="B2 Car"/>
    <w:rsid w:val="00E06599"/>
    <w:rPr>
      <w:lang w:val="en-GB" w:eastAsia="en-US"/>
    </w:rPr>
  </w:style>
  <w:style w:type="character" w:customStyle="1" w:styleId="af2">
    <w:name w:val="註解文字 字元"/>
    <w:link w:val="af1"/>
    <w:qFormat/>
    <w:rsid w:val="00E06599"/>
    <w:rPr>
      <w:rFonts w:ascii="Times New Roman" w:hAnsi="Times New Roman"/>
      <w:lang w:val="en-GB" w:eastAsia="en-US"/>
    </w:rPr>
  </w:style>
  <w:style w:type="character" w:customStyle="1" w:styleId="af7">
    <w:name w:val="註解主旨 字元"/>
    <w:link w:val="af6"/>
    <w:uiPriority w:val="99"/>
    <w:rsid w:val="00E06599"/>
    <w:rPr>
      <w:rFonts w:ascii="Times New Roman" w:hAnsi="Times New Roman"/>
      <w:b/>
      <w:bCs/>
      <w:lang w:val="en-GB" w:eastAsia="en-US"/>
    </w:rPr>
  </w:style>
  <w:style w:type="character" w:customStyle="1" w:styleId="af5">
    <w:name w:val="註解方塊文字 字元"/>
    <w:link w:val="af4"/>
    <w:uiPriority w:val="99"/>
    <w:rsid w:val="00E06599"/>
    <w:rPr>
      <w:rFonts w:ascii="Tahoma" w:hAnsi="Tahoma" w:cs="Tahoma"/>
      <w:sz w:val="16"/>
      <w:szCs w:val="16"/>
      <w:lang w:val="en-GB" w:eastAsia="en-US"/>
    </w:rPr>
  </w:style>
  <w:style w:type="character" w:customStyle="1" w:styleId="TALChar">
    <w:name w:val="TAL Char"/>
    <w:rsid w:val="00E06599"/>
    <w:rPr>
      <w:rFonts w:ascii="Arial" w:hAnsi="Arial"/>
      <w:sz w:val="18"/>
      <w:lang w:val="en-GB" w:eastAsia="en-US"/>
    </w:rPr>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8"/>
    <w:rsid w:val="00E06599"/>
    <w:rPr>
      <w:rFonts w:ascii="Times New Roman" w:hAnsi="Times New Roman"/>
      <w:sz w:val="16"/>
      <w:lang w:val="en-GB" w:eastAsia="en-US"/>
    </w:rPr>
  </w:style>
  <w:style w:type="paragraph" w:styleId="aff">
    <w:name w:val="index heading"/>
    <w:basedOn w:val="a0"/>
    <w:next w:val="a0"/>
    <w:rsid w:val="00E0659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06599"/>
    <w:pPr>
      <w:overflowPunct w:val="0"/>
      <w:autoSpaceDE w:val="0"/>
      <w:autoSpaceDN w:val="0"/>
      <w:adjustRightInd w:val="0"/>
      <w:ind w:left="851"/>
      <w:textAlignment w:val="baseline"/>
    </w:pPr>
    <w:rPr>
      <w:lang w:eastAsia="en-GB"/>
    </w:rPr>
  </w:style>
  <w:style w:type="paragraph" w:customStyle="1" w:styleId="INDENT2">
    <w:name w:val="INDENT2"/>
    <w:basedOn w:val="a0"/>
    <w:rsid w:val="00E06599"/>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06599"/>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065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06599"/>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065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0659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1"/>
    <w:uiPriority w:val="99"/>
    <w:qFormat/>
    <w:rsid w:val="00E06599"/>
    <w:pPr>
      <w:overflowPunct w:val="0"/>
      <w:autoSpaceDE w:val="0"/>
      <w:autoSpaceDN w:val="0"/>
      <w:adjustRightInd w:val="0"/>
      <w:spacing w:before="120" w:after="120"/>
      <w:textAlignment w:val="baseline"/>
    </w:pPr>
    <w:rPr>
      <w:b/>
      <w:lang w:eastAsia="en-GB"/>
    </w:rPr>
  </w:style>
  <w:style w:type="character" w:customStyle="1" w:styleId="af9">
    <w:name w:val="文件引導模式 字元"/>
    <w:link w:val="af8"/>
    <w:uiPriority w:val="99"/>
    <w:rsid w:val="00E06599"/>
    <w:rPr>
      <w:rFonts w:ascii="Tahoma" w:hAnsi="Tahoma" w:cs="Tahoma"/>
      <w:shd w:val="clear" w:color="auto" w:fill="000080"/>
      <w:lang w:val="en-GB" w:eastAsia="en-US"/>
    </w:rPr>
  </w:style>
  <w:style w:type="paragraph" w:styleId="aff2">
    <w:name w:val="Plain Text"/>
    <w:basedOn w:val="a0"/>
    <w:link w:val="aff3"/>
    <w:uiPriority w:val="99"/>
    <w:rsid w:val="00E06599"/>
    <w:pPr>
      <w:overflowPunct w:val="0"/>
      <w:autoSpaceDE w:val="0"/>
      <w:autoSpaceDN w:val="0"/>
      <w:adjustRightInd w:val="0"/>
      <w:textAlignment w:val="baseline"/>
    </w:pPr>
    <w:rPr>
      <w:rFonts w:ascii="Courier New" w:hAnsi="Courier New"/>
      <w:lang w:val="nb-NO" w:eastAsia="en-GB"/>
    </w:rPr>
  </w:style>
  <w:style w:type="character" w:customStyle="1" w:styleId="aff3">
    <w:name w:val="純文字 字元"/>
    <w:basedOn w:val="a1"/>
    <w:link w:val="aff2"/>
    <w:uiPriority w:val="99"/>
    <w:rsid w:val="00E06599"/>
    <w:rPr>
      <w:rFonts w:ascii="Courier New"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5"/>
    <w:rsid w:val="00E06599"/>
    <w:pPr>
      <w:overflowPunct w:val="0"/>
      <w:autoSpaceDE w:val="0"/>
      <w:autoSpaceDN w:val="0"/>
      <w:adjustRightInd w:val="0"/>
      <w:textAlignment w:val="baseline"/>
    </w:pPr>
    <w:rPr>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4"/>
    <w:rsid w:val="00E06599"/>
    <w:rPr>
      <w:rFonts w:ascii="Times New Roman" w:hAnsi="Times New Roman"/>
      <w:lang w:val="en-GB" w:eastAsia="en-GB"/>
    </w:rPr>
  </w:style>
  <w:style w:type="paragraph" w:styleId="27">
    <w:name w:val="Body Text 2"/>
    <w:basedOn w:val="a0"/>
    <w:link w:val="28"/>
    <w:rsid w:val="00E06599"/>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字元"/>
    <w:basedOn w:val="a1"/>
    <w:link w:val="27"/>
    <w:rsid w:val="00E06599"/>
    <w:rPr>
      <w:rFonts w:ascii="Times New Roman" w:hAnsi="Times New Roman"/>
      <w:kern w:val="2"/>
      <w:sz w:val="21"/>
      <w:lang w:val="x-none" w:eastAsia="x-none"/>
    </w:rPr>
  </w:style>
  <w:style w:type="paragraph" w:styleId="29">
    <w:name w:val="Body Text Indent 2"/>
    <w:basedOn w:val="a0"/>
    <w:link w:val="2a"/>
    <w:rsid w:val="00E06599"/>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縮排 2 字元"/>
    <w:basedOn w:val="a1"/>
    <w:link w:val="29"/>
    <w:rsid w:val="00E06599"/>
    <w:rPr>
      <w:rFonts w:ascii="Times New Roman" w:hAnsi="Times New Roman"/>
      <w:kern w:val="2"/>
      <w:lang w:val="x-none" w:eastAsia="x-none"/>
    </w:rPr>
  </w:style>
  <w:style w:type="paragraph" w:styleId="36">
    <w:name w:val="Body Text Indent 3"/>
    <w:basedOn w:val="a0"/>
    <w:link w:val="37"/>
    <w:rsid w:val="00E06599"/>
    <w:pPr>
      <w:overflowPunct w:val="0"/>
      <w:autoSpaceDE w:val="0"/>
      <w:autoSpaceDN w:val="0"/>
      <w:adjustRightInd w:val="0"/>
      <w:spacing w:after="0"/>
      <w:ind w:left="1080"/>
      <w:textAlignment w:val="baseline"/>
    </w:pPr>
    <w:rPr>
      <w:lang w:val="en-US" w:eastAsia="ja-JP"/>
    </w:rPr>
  </w:style>
  <w:style w:type="character" w:customStyle="1" w:styleId="37">
    <w:name w:val="本文縮排 3 字元"/>
    <w:basedOn w:val="a1"/>
    <w:link w:val="36"/>
    <w:rsid w:val="00E06599"/>
    <w:rPr>
      <w:rFonts w:ascii="Times New Roman" w:hAnsi="Times New Roman"/>
      <w:lang w:eastAsia="ja-JP"/>
    </w:rPr>
  </w:style>
  <w:style w:type="paragraph" w:customStyle="1" w:styleId="numberedlist0">
    <w:name w:val="numbered list"/>
    <w:basedOn w:val="aa"/>
    <w:rsid w:val="00E065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E06599"/>
    <w:rPr>
      <w:rFonts w:ascii="Arial" w:eastAsia="MS Mincho" w:hAnsi="Arial"/>
      <w:lang w:val="en-GB" w:eastAsia="en-US"/>
    </w:rPr>
  </w:style>
  <w:style w:type="paragraph" w:customStyle="1" w:styleId="TabList">
    <w:name w:val="TabList"/>
    <w:basedOn w:val="a0"/>
    <w:rsid w:val="00E065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065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065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065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06599"/>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06599"/>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065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06599"/>
    <w:pPr>
      <w:widowControl/>
      <w:numPr>
        <w:numId w:val="1"/>
      </w:numPr>
      <w:tabs>
        <w:tab w:val="clear" w:pos="992"/>
      </w:tabs>
      <w:spacing w:after="120"/>
      <w:ind w:left="460" w:hanging="360"/>
    </w:pPr>
    <w:rPr>
      <w:rFonts w:eastAsia="MS Mincho"/>
      <w:lang w:val="en-US"/>
    </w:rPr>
  </w:style>
  <w:style w:type="paragraph" w:customStyle="1" w:styleId="textintend2">
    <w:name w:val="text intend 2"/>
    <w:basedOn w:val="text"/>
    <w:rsid w:val="00E06599"/>
    <w:pPr>
      <w:widowControl/>
      <w:numPr>
        <w:numId w:val="2"/>
      </w:numPr>
      <w:tabs>
        <w:tab w:val="clear" w:pos="1418"/>
      </w:tabs>
      <w:spacing w:after="120"/>
      <w:ind w:left="520" w:hanging="420"/>
    </w:pPr>
    <w:rPr>
      <w:rFonts w:eastAsia="MS Mincho"/>
      <w:lang w:val="en-US"/>
    </w:rPr>
  </w:style>
  <w:style w:type="paragraph" w:customStyle="1" w:styleId="textintend3">
    <w:name w:val="text intend 3"/>
    <w:basedOn w:val="text"/>
    <w:rsid w:val="00E06599"/>
    <w:pPr>
      <w:widowControl/>
      <w:numPr>
        <w:numId w:val="3"/>
      </w:numPr>
      <w:tabs>
        <w:tab w:val="clear" w:pos="1843"/>
      </w:tabs>
      <w:spacing w:after="120"/>
      <w:ind w:left="460" w:hanging="360"/>
    </w:pPr>
    <w:rPr>
      <w:rFonts w:eastAsia="MS Mincho"/>
      <w:lang w:val="en-US"/>
    </w:rPr>
  </w:style>
  <w:style w:type="paragraph" w:customStyle="1" w:styleId="normalpuce">
    <w:name w:val="normal puce"/>
    <w:basedOn w:val="a0"/>
    <w:rsid w:val="00E065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06599"/>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6">
    <w:name w:val="Date"/>
    <w:basedOn w:val="a0"/>
    <w:next w:val="a0"/>
    <w:link w:val="aff7"/>
    <w:uiPriority w:val="99"/>
    <w:rsid w:val="00E06599"/>
    <w:pPr>
      <w:overflowPunct w:val="0"/>
      <w:autoSpaceDE w:val="0"/>
      <w:autoSpaceDN w:val="0"/>
      <w:adjustRightInd w:val="0"/>
      <w:spacing w:after="0"/>
      <w:jc w:val="both"/>
      <w:textAlignment w:val="baseline"/>
    </w:pPr>
    <w:rPr>
      <w:lang w:eastAsia="en-GB"/>
    </w:rPr>
  </w:style>
  <w:style w:type="character" w:customStyle="1" w:styleId="aff7">
    <w:name w:val="日期 字元"/>
    <w:basedOn w:val="a1"/>
    <w:link w:val="aff6"/>
    <w:uiPriority w:val="99"/>
    <w:rsid w:val="00E06599"/>
    <w:rPr>
      <w:rFonts w:ascii="Times New Roman" w:hAnsi="Times New Roman"/>
      <w:lang w:val="en-GB" w:eastAsia="en-GB"/>
    </w:rPr>
  </w:style>
  <w:style w:type="paragraph" w:customStyle="1" w:styleId="Meetingcaption">
    <w:name w:val="Meeting caption"/>
    <w:basedOn w:val="a0"/>
    <w:rsid w:val="00E065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0659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0659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0659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0659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065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06599"/>
    <w:rPr>
      <w:i/>
      <w:color w:val="0000FF"/>
      <w:lang w:val="en-GB" w:eastAsia="ja-JP" w:bidi="ar-SA"/>
    </w:rPr>
  </w:style>
  <w:style w:type="paragraph" w:customStyle="1" w:styleId="CharCharCharChar">
    <w:name w:val="Char Char Char Char"/>
    <w:rsid w:val="00E0659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065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8">
    <w:name w:val="Emphasis"/>
    <w:uiPriority w:val="20"/>
    <w:qFormat/>
    <w:rsid w:val="00E06599"/>
    <w:rPr>
      <w:i/>
      <w:iCs/>
    </w:rPr>
  </w:style>
  <w:style w:type="character" w:customStyle="1" w:styleId="h4CharChar">
    <w:name w:val="h4 Char Char"/>
    <w:rsid w:val="00E06599"/>
    <w:rPr>
      <w:rFonts w:ascii="Arial" w:hAnsi="Arial"/>
      <w:sz w:val="24"/>
      <w:lang w:val="en-GB" w:eastAsia="ja-JP" w:bidi="ar-SA"/>
    </w:rPr>
  </w:style>
  <w:style w:type="paragraph" w:customStyle="1" w:styleId="NormalAfter3pt">
    <w:name w:val="Normal + After:  3 pt"/>
    <w:basedOn w:val="a0"/>
    <w:rsid w:val="00E06599"/>
    <w:pPr>
      <w:tabs>
        <w:tab w:val="num" w:pos="2560"/>
      </w:tabs>
      <w:ind w:left="2560" w:hanging="357"/>
    </w:pPr>
    <w:rPr>
      <w:lang w:val="en-AU" w:eastAsia="ko-KR"/>
    </w:rPr>
  </w:style>
  <w:style w:type="character" w:customStyle="1" w:styleId="FigureCaption1">
    <w:name w:val="Figure Caption1"/>
    <w:aliases w:val="fc Char1,Figure Caption Char Char"/>
    <w:rsid w:val="00E06599"/>
    <w:rPr>
      <w:rFonts w:ascii="Arial" w:eastAsia="????" w:hAnsi="Arial" w:cs="Arial"/>
      <w:color w:val="0000FF"/>
      <w:kern w:val="2"/>
      <w:lang w:val="en-US" w:eastAsia="en-US" w:bidi="ar-SA"/>
    </w:rPr>
  </w:style>
  <w:style w:type="character" w:customStyle="1" w:styleId="31">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E06599"/>
    <w:rPr>
      <w:rFonts w:ascii="Arial" w:hAnsi="Arial"/>
      <w:sz w:val="28"/>
      <w:lang w:val="en-GB" w:eastAsia="en-US"/>
    </w:rPr>
  </w:style>
  <w:style w:type="character" w:customStyle="1" w:styleId="CharChar5">
    <w:name w:val="Char Char5"/>
    <w:semiHidden/>
    <w:rsid w:val="00E06599"/>
    <w:rPr>
      <w:rFonts w:ascii="Times New Roman" w:hAnsi="Times New Roman"/>
      <w:lang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E06599"/>
    <w:rPr>
      <w:rFonts w:ascii="Arial" w:hAnsi="Arial"/>
      <w:sz w:val="36"/>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E06599"/>
    <w:rPr>
      <w:rFonts w:ascii="Arial" w:hAnsi="Arial"/>
      <w:sz w:val="24"/>
      <w:lang w:val="en-GB" w:eastAsia="en-US"/>
    </w:rPr>
  </w:style>
  <w:style w:type="character" w:customStyle="1" w:styleId="50">
    <w:name w:val="標題 5 字元"/>
    <w:aliases w:val="h5 字元,Heading5 字元,H5 字元"/>
    <w:link w:val="5"/>
    <w:rsid w:val="00E06599"/>
    <w:rPr>
      <w:rFonts w:ascii="Arial" w:hAnsi="Arial"/>
      <w:sz w:val="22"/>
      <w:lang w:val="en-GB" w:eastAsia="en-US"/>
    </w:rPr>
  </w:style>
  <w:style w:type="character" w:customStyle="1" w:styleId="60">
    <w:name w:val="標題 6 字元"/>
    <w:link w:val="6"/>
    <w:uiPriority w:val="9"/>
    <w:rsid w:val="00E06599"/>
    <w:rPr>
      <w:rFonts w:ascii="Arial" w:hAnsi="Arial"/>
      <w:lang w:val="en-GB" w:eastAsia="en-US"/>
    </w:rPr>
  </w:style>
  <w:style w:type="character" w:customStyle="1" w:styleId="70">
    <w:name w:val="標題 7 字元"/>
    <w:link w:val="7"/>
    <w:uiPriority w:val="9"/>
    <w:rsid w:val="00E06599"/>
    <w:rPr>
      <w:rFonts w:ascii="Arial" w:hAnsi="Arial"/>
      <w:lang w:val="en-GB" w:eastAsia="en-US"/>
    </w:rPr>
  </w:style>
  <w:style w:type="character" w:customStyle="1" w:styleId="80">
    <w:name w:val="標題 8 字元"/>
    <w:aliases w:val="Table Heading 字元"/>
    <w:link w:val="8"/>
    <w:rsid w:val="00E06599"/>
    <w:rPr>
      <w:rFonts w:ascii="Arial" w:hAnsi="Arial"/>
      <w:sz w:val="36"/>
      <w:lang w:val="en-GB" w:eastAsia="en-US"/>
    </w:rPr>
  </w:style>
  <w:style w:type="character" w:customStyle="1" w:styleId="90">
    <w:name w:val="標題 9 字元"/>
    <w:aliases w:val="Figure Heading 字元,FH 字元"/>
    <w:link w:val="9"/>
    <w:uiPriority w:val="9"/>
    <w:rsid w:val="00E06599"/>
    <w:rPr>
      <w:rFonts w:ascii="Arial" w:hAnsi="Arial"/>
      <w:sz w:val="36"/>
      <w:lang w:val="en-GB" w:eastAsia="en-US"/>
    </w:rPr>
  </w:style>
  <w:style w:type="character" w:customStyle="1" w:styleId="ac">
    <w:name w:val="清單 字元"/>
    <w:link w:val="ab"/>
    <w:rsid w:val="00E06599"/>
    <w:rPr>
      <w:rFonts w:ascii="Times New Roman" w:hAnsi="Times New Roman"/>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E06599"/>
    <w:rPr>
      <w:rFonts w:ascii="Arial" w:hAnsi="Arial"/>
      <w:b/>
      <w:noProof/>
      <w:sz w:val="18"/>
      <w:lang w:val="en-GB" w:eastAsia="en-US"/>
    </w:rPr>
  </w:style>
  <w:style w:type="character" w:customStyle="1" w:styleId="PLChar">
    <w:name w:val="PL Char"/>
    <w:link w:val="PL"/>
    <w:qFormat/>
    <w:locked/>
    <w:rsid w:val="00E06599"/>
    <w:rPr>
      <w:rFonts w:ascii="Courier New" w:hAnsi="Courier New"/>
      <w:noProof/>
      <w:sz w:val="16"/>
      <w:lang w:val="en-GB" w:eastAsia="en-US"/>
    </w:rPr>
  </w:style>
  <w:style w:type="character" w:customStyle="1" w:styleId="26">
    <w:name w:val="清單 2 字元"/>
    <w:link w:val="25"/>
    <w:rsid w:val="00E06599"/>
    <w:rPr>
      <w:rFonts w:ascii="Times New Roman" w:hAnsi="Times New Roman"/>
      <w:lang w:val="en-GB" w:eastAsia="en-US"/>
    </w:rPr>
  </w:style>
  <w:style w:type="character" w:customStyle="1" w:styleId="35">
    <w:name w:val="清單 3 字元"/>
    <w:link w:val="34"/>
    <w:rsid w:val="00E06599"/>
    <w:rPr>
      <w:rFonts w:ascii="Times New Roman" w:hAnsi="Times New Roman"/>
      <w:lang w:val="en-GB" w:eastAsia="en-US"/>
    </w:rPr>
  </w:style>
  <w:style w:type="character" w:customStyle="1" w:styleId="B3Char">
    <w:name w:val="B3 Char"/>
    <w:rsid w:val="00E06599"/>
    <w:rPr>
      <w:lang w:val="en-GB" w:eastAsia="en-US"/>
    </w:rPr>
  </w:style>
  <w:style w:type="character" w:customStyle="1" w:styleId="ae">
    <w:name w:val="頁尾 字元"/>
    <w:link w:val="ad"/>
    <w:uiPriority w:val="99"/>
    <w:rsid w:val="00E06599"/>
    <w:rPr>
      <w:rFonts w:ascii="Arial" w:hAnsi="Arial"/>
      <w:b/>
      <w:i/>
      <w:noProof/>
      <w:sz w:val="18"/>
      <w:lang w:val="en-GB" w:eastAsia="en-US"/>
    </w:rPr>
  </w:style>
  <w:style w:type="paragraph" w:customStyle="1" w:styleId="CharChar3CharCharCharCharCharChar">
    <w:name w:val="Char Char3 Char Char Char Char Char Char"/>
    <w:semiHidden/>
    <w:rsid w:val="00E0659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E0659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E0659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E065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E06599"/>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0659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06599"/>
    <w:pPr>
      <w:overflowPunct w:val="0"/>
      <w:autoSpaceDE w:val="0"/>
      <w:autoSpaceDN w:val="0"/>
      <w:adjustRightInd w:val="0"/>
    </w:pPr>
    <w:rPr>
      <w:lang w:eastAsia="zh-CN"/>
    </w:rPr>
  </w:style>
  <w:style w:type="character" w:customStyle="1" w:styleId="TableCellChar">
    <w:name w:val="Table Cell Char"/>
    <w:link w:val="TableCell"/>
    <w:rsid w:val="00E06599"/>
    <w:rPr>
      <w:rFonts w:ascii="Arial" w:hAnsi="Arial"/>
      <w:sz w:val="18"/>
      <w:lang w:val="en-GB"/>
    </w:rPr>
  </w:style>
  <w:style w:type="paragraph" w:customStyle="1" w:styleId="MTDisplayEquation">
    <w:name w:val="MTDisplayEquation"/>
    <w:basedOn w:val="a0"/>
    <w:next w:val="a0"/>
    <w:link w:val="MTDisplayEquationChar"/>
    <w:rsid w:val="00E065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06599"/>
    <w:rPr>
      <w:rFonts w:ascii="Times New Roman" w:eastAsia="Calibri" w:hAnsi="Times New Roman"/>
      <w:szCs w:val="22"/>
      <w:lang w:val="x-none" w:eastAsia="x-none"/>
    </w:rPr>
  </w:style>
  <w:style w:type="paragraph" w:customStyle="1" w:styleId="Doc-text2">
    <w:name w:val="Doc-text2"/>
    <w:basedOn w:val="a0"/>
    <w:link w:val="Doc-text2Char"/>
    <w:qFormat/>
    <w:rsid w:val="00E065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06599"/>
    <w:rPr>
      <w:rFonts w:ascii="Arial" w:eastAsia="MS Mincho" w:hAnsi="Arial"/>
      <w:szCs w:val="24"/>
      <w:lang w:val="en-GB" w:eastAsia="en-GB"/>
    </w:rPr>
  </w:style>
  <w:style w:type="paragraph" w:customStyle="1" w:styleId="Default">
    <w:name w:val="Default"/>
    <w:rsid w:val="00E06599"/>
    <w:pPr>
      <w:autoSpaceDE w:val="0"/>
      <w:autoSpaceDN w:val="0"/>
      <w:adjustRightInd w:val="0"/>
    </w:pPr>
    <w:rPr>
      <w:rFonts w:ascii="Arial" w:hAnsi="Arial" w:cs="Arial"/>
      <w:color w:val="000000"/>
      <w:sz w:val="24"/>
      <w:szCs w:val="24"/>
      <w:lang w:eastAsia="ja-JP"/>
    </w:rPr>
  </w:style>
  <w:style w:type="paragraph" w:styleId="Web">
    <w:name w:val="Normal (Web)"/>
    <w:basedOn w:val="a0"/>
    <w:uiPriority w:val="99"/>
    <w:unhideWhenUsed/>
    <w:rsid w:val="00E06599"/>
    <w:pPr>
      <w:spacing w:before="100" w:beforeAutospacing="1" w:after="100" w:afterAutospacing="1"/>
    </w:pPr>
    <w:rPr>
      <w:rFonts w:eastAsia="Calibri"/>
      <w:sz w:val="24"/>
      <w:szCs w:val="24"/>
      <w:lang w:val="en-US"/>
    </w:rPr>
  </w:style>
  <w:style w:type="character" w:customStyle="1" w:styleId="afc">
    <w:name w:val="清單段落 字元"/>
    <w:aliases w:val="- Bullets 字元,목록 단락 字元,リスト段落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
    <w:link w:val="afb"/>
    <w:uiPriority w:val="34"/>
    <w:qFormat/>
    <w:rsid w:val="00E06599"/>
    <w:rPr>
      <w:rFonts w:ascii="Times New Roman" w:hAnsi="Times New Roman"/>
      <w:lang w:val="en-GB" w:eastAsia="en-US"/>
    </w:rPr>
  </w:style>
  <w:style w:type="character" w:customStyle="1" w:styleId="textChar">
    <w:name w:val="text Char"/>
    <w:link w:val="text"/>
    <w:rsid w:val="00E06599"/>
    <w:rPr>
      <w:rFonts w:ascii="Times New Roman" w:hAnsi="Times New Roman"/>
      <w:sz w:val="24"/>
      <w:lang w:val="en-AU" w:eastAsia="en-GB"/>
    </w:rPr>
  </w:style>
  <w:style w:type="paragraph" w:customStyle="1" w:styleId="bullet1">
    <w:name w:val="bullet1"/>
    <w:basedOn w:val="text"/>
    <w:link w:val="bullet1Char"/>
    <w:qFormat/>
    <w:rsid w:val="00E065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065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06599"/>
    <w:rPr>
      <w:rFonts w:ascii="Calibri" w:hAnsi="Calibri"/>
      <w:kern w:val="2"/>
      <w:sz w:val="24"/>
      <w:szCs w:val="24"/>
      <w:lang w:val="en-GB"/>
    </w:rPr>
  </w:style>
  <w:style w:type="paragraph" w:customStyle="1" w:styleId="bullet3">
    <w:name w:val="bullet3"/>
    <w:basedOn w:val="text"/>
    <w:link w:val="bullet3Char"/>
    <w:qFormat/>
    <w:rsid w:val="00E065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E06599"/>
    <w:rPr>
      <w:rFonts w:ascii="Times" w:hAnsi="Times"/>
      <w:kern w:val="2"/>
      <w:sz w:val="24"/>
      <w:szCs w:val="24"/>
      <w:lang w:val="en-GB"/>
    </w:rPr>
  </w:style>
  <w:style w:type="paragraph" w:customStyle="1" w:styleId="bullet4">
    <w:name w:val="bullet4"/>
    <w:basedOn w:val="text"/>
    <w:qFormat/>
    <w:rsid w:val="00E065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E06599"/>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E06599"/>
    <w:pPr>
      <w:spacing w:before="40" w:after="0"/>
    </w:pPr>
    <w:rPr>
      <w:rFonts w:ascii="Arial" w:eastAsia="MS Mincho" w:hAnsi="Arial"/>
      <w:i/>
      <w:sz w:val="18"/>
      <w:szCs w:val="24"/>
      <w:lang w:eastAsia="en-GB"/>
    </w:rPr>
  </w:style>
  <w:style w:type="character" w:customStyle="1" w:styleId="CommentsChar">
    <w:name w:val="Comments Char"/>
    <w:link w:val="Comments"/>
    <w:rsid w:val="00E06599"/>
    <w:rPr>
      <w:rFonts w:ascii="Arial" w:eastAsia="MS Mincho" w:hAnsi="Arial"/>
      <w:i/>
      <w:sz w:val="18"/>
      <w:szCs w:val="24"/>
      <w:lang w:val="en-GB" w:eastAsia="en-GB"/>
    </w:rPr>
  </w:style>
  <w:style w:type="paragraph" w:customStyle="1" w:styleId="bullet">
    <w:name w:val="bullet"/>
    <w:basedOn w:val="afb"/>
    <w:link w:val="bulletChar"/>
    <w:qFormat/>
    <w:rsid w:val="00E06599"/>
    <w:pPr>
      <w:numPr>
        <w:numId w:val="10"/>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E06599"/>
    <w:rPr>
      <w:rFonts w:ascii="Times New Roman" w:eastAsia="Times New Roman" w:hAnsi="Times New Roman"/>
      <w:szCs w:val="24"/>
      <w:lang w:val="x-none" w:eastAsia="x-none"/>
    </w:rPr>
  </w:style>
  <w:style w:type="paragraph" w:customStyle="1" w:styleId="Proposal">
    <w:name w:val="Proposal"/>
    <w:basedOn w:val="a0"/>
    <w:link w:val="ProposalChar"/>
    <w:qFormat/>
    <w:rsid w:val="00E065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6599"/>
    <w:rPr>
      <w:rFonts w:ascii="Times New Roman" w:hAnsi="Times New Roman"/>
      <w:b/>
      <w:bCs/>
      <w:lang w:val="en-GB"/>
    </w:rPr>
  </w:style>
  <w:style w:type="character" w:customStyle="1" w:styleId="colour">
    <w:name w:val="colour"/>
    <w:basedOn w:val="a1"/>
    <w:rsid w:val="00E06599"/>
  </w:style>
  <w:style w:type="character" w:customStyle="1" w:styleId="TFZchn">
    <w:name w:val="TF Zchn"/>
    <w:locked/>
    <w:rsid w:val="00E06599"/>
    <w:rPr>
      <w:rFonts w:ascii="Arial" w:hAnsi="Arial"/>
      <w:b/>
      <w:lang w:eastAsia="en-US"/>
    </w:rPr>
  </w:style>
  <w:style w:type="paragraph" w:customStyle="1" w:styleId="RAN1bullet2">
    <w:name w:val="RAN1 bullet2"/>
    <w:basedOn w:val="a0"/>
    <w:link w:val="RAN1bullet2Char"/>
    <w:qFormat/>
    <w:rsid w:val="00E065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E06599"/>
    <w:rPr>
      <w:rFonts w:ascii="Times" w:eastAsia="Batang" w:hAnsi="Times"/>
      <w:lang w:eastAsia="en-US"/>
    </w:rPr>
  </w:style>
  <w:style w:type="paragraph" w:customStyle="1" w:styleId="RAN1bullet1">
    <w:name w:val="RAN1 bullet1"/>
    <w:basedOn w:val="a0"/>
    <w:link w:val="RAN1bullet1Char"/>
    <w:qFormat/>
    <w:rsid w:val="00E06599"/>
    <w:pPr>
      <w:numPr>
        <w:numId w:val="12"/>
      </w:numPr>
      <w:spacing w:after="0"/>
    </w:pPr>
    <w:rPr>
      <w:rFonts w:ascii="Times" w:eastAsia="Batang" w:hAnsi="Times"/>
      <w:szCs w:val="24"/>
      <w:lang w:eastAsia="x-none"/>
    </w:rPr>
  </w:style>
  <w:style w:type="character" w:customStyle="1" w:styleId="RAN1bullet1Char">
    <w:name w:val="RAN1 bullet1 Char"/>
    <w:link w:val="RAN1bullet1"/>
    <w:rsid w:val="00E06599"/>
    <w:rPr>
      <w:rFonts w:ascii="Times" w:eastAsia="Batang" w:hAnsi="Times"/>
      <w:szCs w:val="24"/>
      <w:lang w:val="en-GB" w:eastAsia="x-none"/>
    </w:rPr>
  </w:style>
  <w:style w:type="paragraph" w:customStyle="1" w:styleId="RAN1tdoc">
    <w:name w:val="RAN1 tdoc"/>
    <w:basedOn w:val="a0"/>
    <w:link w:val="RAN1tdocChar"/>
    <w:qFormat/>
    <w:rsid w:val="00E065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65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6599"/>
    <w:pPr>
      <w:numPr>
        <w:ilvl w:val="2"/>
        <w:numId w:val="13"/>
      </w:numPr>
    </w:pPr>
  </w:style>
  <w:style w:type="character" w:customStyle="1" w:styleId="RAN1bullet3Char">
    <w:name w:val="RAN1 bullet3 Char"/>
    <w:link w:val="RAN1bullet3"/>
    <w:uiPriority w:val="99"/>
    <w:qFormat/>
    <w:rsid w:val="00E06599"/>
    <w:rPr>
      <w:rFonts w:ascii="Times" w:eastAsia="Batang" w:hAnsi="Times"/>
      <w:lang w:eastAsia="en-US"/>
    </w:rPr>
  </w:style>
  <w:style w:type="paragraph" w:customStyle="1" w:styleId="ZchnZchn">
    <w:name w:val="Zchn Zchn"/>
    <w:rsid w:val="00E0659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ff9">
    <w:name w:val="TOC Heading"/>
    <w:basedOn w:val="1"/>
    <w:next w:val="a0"/>
    <w:uiPriority w:val="39"/>
    <w:unhideWhenUsed/>
    <w:qFormat/>
    <w:rsid w:val="00E065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f1">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0"/>
    <w:uiPriority w:val="99"/>
    <w:rsid w:val="00E06599"/>
    <w:rPr>
      <w:rFonts w:ascii="Times New Roman" w:hAnsi="Times New Roman"/>
      <w:b/>
      <w:lang w:val="en-GB" w:eastAsia="en-GB"/>
    </w:rPr>
  </w:style>
  <w:style w:type="paragraph" w:customStyle="1" w:styleId="onecomwebmail-msonormal">
    <w:name w:val="onecomwebmail-msonormal"/>
    <w:basedOn w:val="a0"/>
    <w:rsid w:val="00E06599"/>
    <w:pPr>
      <w:spacing w:before="100" w:beforeAutospacing="1" w:after="100" w:afterAutospacing="1"/>
    </w:pPr>
    <w:rPr>
      <w:sz w:val="24"/>
      <w:szCs w:val="24"/>
      <w:lang w:val="en-US"/>
    </w:rPr>
  </w:style>
  <w:style w:type="character" w:customStyle="1" w:styleId="bullet3Char">
    <w:name w:val="bullet3 Char"/>
    <w:link w:val="bullet3"/>
    <w:rsid w:val="00E065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065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06599"/>
    <w:rPr>
      <w:rFonts w:ascii="Times New Roman" w:eastAsia="Malgun Gothic" w:hAnsi="Times New Roman" w:cs="Batang"/>
      <w:lang w:val="en-GB" w:eastAsia="en-US"/>
    </w:rPr>
  </w:style>
  <w:style w:type="paragraph" w:customStyle="1" w:styleId="tdoc">
    <w:name w:val="tdoc"/>
    <w:basedOn w:val="a0"/>
    <w:link w:val="tdocChar"/>
    <w:qFormat/>
    <w:rsid w:val="00E06599"/>
    <w:pPr>
      <w:spacing w:after="0"/>
      <w:ind w:left="1440" w:hanging="1440"/>
    </w:pPr>
    <w:rPr>
      <w:rFonts w:ascii="Times" w:eastAsia="Batang" w:hAnsi="Times"/>
      <w:szCs w:val="24"/>
    </w:rPr>
  </w:style>
  <w:style w:type="character" w:customStyle="1" w:styleId="tdocChar">
    <w:name w:val="tdoc Char"/>
    <w:link w:val="tdoc"/>
    <w:rsid w:val="00E06599"/>
    <w:rPr>
      <w:rFonts w:ascii="Times" w:eastAsia="Batang" w:hAnsi="Times"/>
      <w:szCs w:val="24"/>
      <w:lang w:val="en-GB" w:eastAsia="en-US"/>
    </w:rPr>
  </w:style>
  <w:style w:type="character" w:styleId="affa">
    <w:name w:val="Strong"/>
    <w:uiPriority w:val="22"/>
    <w:qFormat/>
    <w:rsid w:val="00E06599"/>
    <w:rPr>
      <w:b/>
      <w:bCs/>
    </w:rPr>
  </w:style>
  <w:style w:type="paragraph" w:customStyle="1" w:styleId="maintext">
    <w:name w:val="main text"/>
    <w:basedOn w:val="a0"/>
    <w:link w:val="maintextChar"/>
    <w:qFormat/>
    <w:rsid w:val="00E065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06599"/>
    <w:rPr>
      <w:rFonts w:ascii="Times New Roman" w:eastAsia="Malgun Gothic" w:hAnsi="Times New Roman"/>
      <w:lang w:val="en-GB" w:eastAsia="ko-KR"/>
    </w:rPr>
  </w:style>
  <w:style w:type="paragraph" w:customStyle="1" w:styleId="CharChar1CharCharCharChar">
    <w:name w:val="Char Char1 Char Char Char Char"/>
    <w:semiHidden/>
    <w:rsid w:val="00E0659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06599"/>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E06599"/>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E06599"/>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表單的頂端 字元"/>
    <w:basedOn w:val="a1"/>
    <w:link w:val="z-"/>
    <w:uiPriority w:val="99"/>
    <w:rsid w:val="00E06599"/>
    <w:rPr>
      <w:rFonts w:ascii="Arial" w:eastAsiaTheme="minorEastAsia" w:hAnsi="Arial"/>
      <w:vanish/>
      <w:sz w:val="16"/>
      <w:szCs w:val="16"/>
    </w:rPr>
  </w:style>
  <w:style w:type="character" w:customStyle="1" w:styleId="hps">
    <w:name w:val="hps"/>
    <w:basedOn w:val="a1"/>
    <w:rsid w:val="00E06599"/>
  </w:style>
  <w:style w:type="paragraph" w:styleId="z-1">
    <w:name w:val="HTML Bottom of Form"/>
    <w:basedOn w:val="a0"/>
    <w:next w:val="a0"/>
    <w:link w:val="z-2"/>
    <w:hidden/>
    <w:uiPriority w:val="99"/>
    <w:unhideWhenUsed/>
    <w:rsid w:val="00E06599"/>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表單的底部 字元"/>
    <w:basedOn w:val="a1"/>
    <w:link w:val="z-1"/>
    <w:uiPriority w:val="99"/>
    <w:rsid w:val="00E06599"/>
    <w:rPr>
      <w:rFonts w:ascii="Arial" w:eastAsiaTheme="minorEastAsia" w:hAnsi="Arial"/>
      <w:vanish/>
      <w:sz w:val="16"/>
      <w:szCs w:val="16"/>
    </w:rPr>
  </w:style>
  <w:style w:type="paragraph" w:customStyle="1" w:styleId="tablecell0">
    <w:name w:val="tablecell"/>
    <w:basedOn w:val="a0"/>
    <w:qFormat/>
    <w:rsid w:val="00E06599"/>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E06599"/>
  </w:style>
  <w:style w:type="paragraph" w:customStyle="1" w:styleId="tableheader">
    <w:name w:val="tableheader"/>
    <w:basedOn w:val="a0"/>
    <w:qFormat/>
    <w:rsid w:val="00E06599"/>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E06599"/>
  </w:style>
  <w:style w:type="character" w:customStyle="1" w:styleId="keyword">
    <w:name w:val="keyword"/>
    <w:basedOn w:val="a1"/>
    <w:rsid w:val="00E06599"/>
  </w:style>
  <w:style w:type="paragraph" w:customStyle="1" w:styleId="Test">
    <w:name w:val="Test"/>
    <w:basedOn w:val="a0"/>
    <w:rsid w:val="00E06599"/>
    <w:pPr>
      <w:spacing w:before="60" w:after="60" w:line="280" w:lineRule="atLeast"/>
      <w:ind w:left="2160"/>
      <w:jc w:val="both"/>
    </w:pPr>
    <w:rPr>
      <w:rFonts w:eastAsia="MS Mincho"/>
    </w:rPr>
  </w:style>
  <w:style w:type="paragraph" w:styleId="affd">
    <w:name w:val="Body Text Indent"/>
    <w:basedOn w:val="a0"/>
    <w:link w:val="affe"/>
    <w:uiPriority w:val="99"/>
    <w:unhideWhenUsed/>
    <w:rsid w:val="00E06599"/>
    <w:pPr>
      <w:spacing w:after="120" w:line="276" w:lineRule="auto"/>
      <w:ind w:left="360"/>
    </w:pPr>
    <w:rPr>
      <w:rFonts w:eastAsiaTheme="minorEastAsia"/>
      <w:lang w:val="en-US" w:eastAsia="zh-CN"/>
    </w:rPr>
  </w:style>
  <w:style w:type="character" w:customStyle="1" w:styleId="affe">
    <w:name w:val="本文縮排 字元"/>
    <w:basedOn w:val="a1"/>
    <w:link w:val="affd"/>
    <w:uiPriority w:val="99"/>
    <w:rsid w:val="00E06599"/>
    <w:rPr>
      <w:rFonts w:ascii="Times New Roman" w:eastAsiaTheme="minorEastAsia" w:hAnsi="Times New Roman"/>
    </w:rPr>
  </w:style>
  <w:style w:type="paragraph" w:customStyle="1" w:styleId="ordinary-output">
    <w:name w:val="ordinary-output"/>
    <w:basedOn w:val="a0"/>
    <w:rsid w:val="00E06599"/>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E06599"/>
  </w:style>
  <w:style w:type="paragraph" w:customStyle="1" w:styleId="3GPPNormalText">
    <w:name w:val="3GPP Normal Text"/>
    <w:basedOn w:val="aff4"/>
    <w:link w:val="3GPPNormalTextChar"/>
    <w:qFormat/>
    <w:rsid w:val="00E065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E06599"/>
    <w:rPr>
      <w:rFonts w:ascii="Times New Roman" w:eastAsia="MS Mincho" w:hAnsi="Times New Roman"/>
      <w:sz w:val="22"/>
      <w:szCs w:val="24"/>
    </w:rPr>
  </w:style>
  <w:style w:type="paragraph" w:styleId="3">
    <w:name w:val="List Number 3"/>
    <w:basedOn w:val="a0"/>
    <w:rsid w:val="00E06599"/>
    <w:pPr>
      <w:numPr>
        <w:numId w:val="14"/>
      </w:numPr>
      <w:overflowPunct w:val="0"/>
      <w:autoSpaceDE w:val="0"/>
      <w:autoSpaceDN w:val="0"/>
      <w:adjustRightInd w:val="0"/>
      <w:textAlignment w:val="baseline"/>
    </w:pPr>
  </w:style>
  <w:style w:type="table" w:customStyle="1" w:styleId="13">
    <w:name w:val="网格型1"/>
    <w:basedOn w:val="a2"/>
    <w:next w:val="afa"/>
    <w:rsid w:val="00E065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06599"/>
    <w:rPr>
      <w:rFonts w:ascii="Times New Roman" w:hAnsi="Times New Roman"/>
      <w:lang w:val="en-GB" w:eastAsia="en-GB"/>
    </w:rPr>
  </w:style>
  <w:style w:type="paragraph" w:styleId="afff">
    <w:name w:val="Subtitle"/>
    <w:basedOn w:val="a0"/>
    <w:next w:val="a0"/>
    <w:link w:val="afff0"/>
    <w:uiPriority w:val="11"/>
    <w:qFormat/>
    <w:rsid w:val="00E06599"/>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標題 字元"/>
    <w:basedOn w:val="a1"/>
    <w:link w:val="afff"/>
    <w:uiPriority w:val="11"/>
    <w:rsid w:val="00E06599"/>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a2"/>
    <w:uiPriority w:val="40"/>
    <w:rsid w:val="00E06599"/>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E06599"/>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E06599"/>
  </w:style>
  <w:style w:type="paragraph" w:styleId="afff1">
    <w:name w:val="Title"/>
    <w:aliases w:val="Heading 31"/>
    <w:basedOn w:val="a0"/>
    <w:link w:val="afff2"/>
    <w:qFormat/>
    <w:rsid w:val="00E065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標題 字元"/>
    <w:aliases w:val="Heading 31 字元"/>
    <w:basedOn w:val="a1"/>
    <w:link w:val="afff1"/>
    <w:rsid w:val="00E06599"/>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06599"/>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E0659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065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E06599"/>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06599"/>
  </w:style>
  <w:style w:type="paragraph" w:customStyle="1" w:styleId="berschrift2Head2A2">
    <w:name w:val="Überschrift 2.Head2A.2"/>
    <w:basedOn w:val="1"/>
    <w:next w:val="a0"/>
    <w:rsid w:val="00E065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065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4"/>
    <w:rsid w:val="00E06599"/>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E065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06599"/>
    <w:pPr>
      <w:spacing w:before="360" w:after="0" w:line="240" w:lineRule="atLeast"/>
      <w:jc w:val="center"/>
    </w:pPr>
    <w:rPr>
      <w:rFonts w:eastAsia="MS Mincho"/>
      <w:lang w:val="en-US" w:eastAsia="ja-JP"/>
    </w:rPr>
  </w:style>
  <w:style w:type="paragraph" w:styleId="2b">
    <w:name w:val="List Continue 2"/>
    <w:basedOn w:val="a0"/>
    <w:rsid w:val="00E06599"/>
    <w:pPr>
      <w:ind w:leftChars="400" w:left="850"/>
    </w:pPr>
    <w:rPr>
      <w:rFonts w:eastAsia="MS Mincho"/>
      <w:lang w:eastAsia="ja-JP"/>
    </w:rPr>
  </w:style>
  <w:style w:type="paragraph" w:styleId="2c">
    <w:name w:val="Body Text First Indent 2"/>
    <w:basedOn w:val="affd"/>
    <w:link w:val="2d"/>
    <w:rsid w:val="00E06599"/>
    <w:pPr>
      <w:spacing w:after="180" w:line="240" w:lineRule="auto"/>
      <w:ind w:leftChars="400" w:left="851" w:firstLineChars="100" w:firstLine="210"/>
    </w:pPr>
    <w:rPr>
      <w:rFonts w:eastAsia="MS Mincho"/>
      <w:lang w:val="en-GB" w:eastAsia="en-US"/>
    </w:rPr>
  </w:style>
  <w:style w:type="character" w:customStyle="1" w:styleId="2d">
    <w:name w:val="本文第一層縮排 2 字元"/>
    <w:basedOn w:val="affe"/>
    <w:link w:val="2c"/>
    <w:rsid w:val="00E06599"/>
    <w:rPr>
      <w:rFonts w:ascii="Times New Roman" w:eastAsia="MS Mincho" w:hAnsi="Times New Roman"/>
      <w:lang w:val="en-GB" w:eastAsia="en-US"/>
    </w:rPr>
  </w:style>
  <w:style w:type="character" w:styleId="afff3">
    <w:name w:val="page number"/>
    <w:basedOn w:val="a1"/>
    <w:rsid w:val="00E06599"/>
  </w:style>
  <w:style w:type="paragraph" w:customStyle="1" w:styleId="List1">
    <w:name w:val="List 1"/>
    <w:basedOn w:val="a0"/>
    <w:rsid w:val="00E06599"/>
    <w:pPr>
      <w:spacing w:after="120"/>
      <w:ind w:left="568" w:hanging="284"/>
    </w:pPr>
    <w:rPr>
      <w:rFonts w:ascii="Arial" w:eastAsia="MS Mincho" w:hAnsi="Arial"/>
      <w:szCs w:val="22"/>
      <w:lang w:eastAsia="ja-JP"/>
    </w:rPr>
  </w:style>
  <w:style w:type="paragraph" w:customStyle="1" w:styleId="assocaitedwith">
    <w:name w:val="assocaited with"/>
    <w:basedOn w:val="a0"/>
    <w:rsid w:val="00E06599"/>
    <w:pPr>
      <w:jc w:val="center"/>
    </w:pPr>
    <w:rPr>
      <w:rFonts w:eastAsia="MS Mincho"/>
      <w:lang w:eastAsia="ja-JP"/>
    </w:rPr>
  </w:style>
  <w:style w:type="paragraph" w:customStyle="1" w:styleId="Nor">
    <w:name w:val="Nor'"/>
    <w:basedOn w:val="assocaitedwith"/>
    <w:rsid w:val="00E06599"/>
    <w:rPr>
      <w:b/>
    </w:rPr>
  </w:style>
  <w:style w:type="table" w:styleId="2e">
    <w:name w:val="Table Classic 2"/>
    <w:basedOn w:val="a2"/>
    <w:rsid w:val="00E0659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E0659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E0659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E0659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E0659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E0659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0659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0659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E0659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E0659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E0659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E0659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06599"/>
    <w:pPr>
      <w:spacing w:after="220"/>
    </w:pPr>
    <w:rPr>
      <w:rFonts w:ascii="Arial" w:hAnsi="Arial"/>
      <w:sz w:val="22"/>
      <w:szCs w:val="24"/>
      <w:lang w:val="en-US"/>
    </w:rPr>
  </w:style>
  <w:style w:type="paragraph" w:customStyle="1" w:styleId="afff6">
    <w:name w:val="样式 正文"/>
    <w:basedOn w:val="a0"/>
    <w:link w:val="Char"/>
    <w:rsid w:val="00E06599"/>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6"/>
    <w:rsid w:val="00E06599"/>
    <w:rPr>
      <w:rFonts w:ascii="Times New Roman" w:hAnsi="Times New Roman" w:cs="SimSun"/>
      <w:kern w:val="2"/>
      <w:sz w:val="21"/>
    </w:rPr>
  </w:style>
  <w:style w:type="paragraph" w:customStyle="1" w:styleId="afff7">
    <w:name w:val="公式"/>
    <w:basedOn w:val="a0"/>
    <w:rsid w:val="00E06599"/>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f4"/>
    <w:link w:val="Normal9pointspacingChar"/>
    <w:qFormat/>
    <w:rsid w:val="00E065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06599"/>
    <w:rPr>
      <w:rFonts w:ascii="Times New Roman" w:eastAsia="MS Mincho" w:hAnsi="Times New Roman"/>
      <w:szCs w:val="24"/>
      <w:lang w:val="en-GB" w:eastAsia="en-US"/>
    </w:rPr>
  </w:style>
  <w:style w:type="paragraph" w:customStyle="1" w:styleId="Doc-title">
    <w:name w:val="Doc-title"/>
    <w:basedOn w:val="a0"/>
    <w:link w:val="Doc-titleChar"/>
    <w:qFormat/>
    <w:rsid w:val="00E06599"/>
    <w:pPr>
      <w:spacing w:before="60" w:after="0"/>
      <w:ind w:left="1259" w:hanging="1259"/>
    </w:pPr>
    <w:rPr>
      <w:rFonts w:ascii="Arial" w:hAnsi="Arial" w:cs="Arial"/>
      <w:lang w:val="en-US" w:eastAsia="zh-CN"/>
    </w:rPr>
  </w:style>
  <w:style w:type="paragraph" w:customStyle="1" w:styleId="Figure">
    <w:name w:val="Figure"/>
    <w:basedOn w:val="a0"/>
    <w:next w:val="aff0"/>
    <w:rsid w:val="00E0659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E0659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06599"/>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E0659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06599"/>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E06599"/>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E06599"/>
    <w:pPr>
      <w:numPr>
        <w:numId w:val="19"/>
      </w:numPr>
      <w:spacing w:after="0"/>
      <w:jc w:val="both"/>
    </w:pPr>
    <w:rPr>
      <w:rFonts w:eastAsia="MS Mincho"/>
    </w:rPr>
  </w:style>
  <w:style w:type="paragraph" w:customStyle="1" w:styleId="FigureCaption">
    <w:name w:val="Figure Caption"/>
    <w:aliases w:val="fc Char,Figure Caption Char"/>
    <w:basedOn w:val="a0"/>
    <w:rsid w:val="00E0659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06599"/>
    <w:pPr>
      <w:spacing w:before="120" w:after="120" w:line="240" w:lineRule="atLeast"/>
      <w:jc w:val="right"/>
    </w:pPr>
    <w:rPr>
      <w:rFonts w:eastAsiaTheme="minorEastAsia"/>
      <w:sz w:val="22"/>
      <w:lang w:val="en-US"/>
    </w:rPr>
  </w:style>
  <w:style w:type="paragraph" w:customStyle="1" w:styleId="multifig">
    <w:name w:val="multifig"/>
    <w:basedOn w:val="a0"/>
    <w:rsid w:val="00E06599"/>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E06599"/>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E06599"/>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E06599"/>
    <w:pPr>
      <w:spacing w:before="120" w:after="0" w:line="240" w:lineRule="exact"/>
      <w:jc w:val="both"/>
    </w:pPr>
    <w:rPr>
      <w:rFonts w:eastAsia="MS Mincho"/>
      <w:lang w:val="en-US"/>
    </w:rPr>
  </w:style>
  <w:style w:type="character" w:customStyle="1" w:styleId="Style10ptCharChar">
    <w:name w:val="Style 10 pt Char Char"/>
    <w:rsid w:val="00E0659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06599"/>
    <w:pPr>
      <w:spacing w:before="60" w:after="60" w:line="240" w:lineRule="exact"/>
      <w:jc w:val="both"/>
    </w:pPr>
    <w:rPr>
      <w:rFonts w:eastAsia="MS Mincho"/>
      <w:b/>
      <w:lang w:val="en-US"/>
    </w:rPr>
  </w:style>
  <w:style w:type="character" w:customStyle="1" w:styleId="Style10ptBoldCharChar">
    <w:name w:val="Style 10 pt Bold Char Char"/>
    <w:rsid w:val="00E06599"/>
    <w:rPr>
      <w:rFonts w:ascii="Arial" w:eastAsia="MS Mincho" w:hAnsi="Arial" w:cs="Arial"/>
      <w:b/>
      <w:color w:val="0000FF"/>
      <w:kern w:val="2"/>
      <w:lang w:val="en-US" w:eastAsia="en-US" w:bidi="ar-SA"/>
    </w:rPr>
  </w:style>
  <w:style w:type="paragraph" w:styleId="HTML">
    <w:name w:val="HTML Preformatted"/>
    <w:basedOn w:val="a0"/>
    <w:link w:val="HTML0"/>
    <w:rsid w:val="00E06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1"/>
    <w:link w:val="HTML"/>
    <w:rsid w:val="00E06599"/>
    <w:rPr>
      <w:rFonts w:ascii="Courier New" w:eastAsia="Batang" w:hAnsi="Courier New" w:cs="Courier New"/>
      <w:lang w:eastAsia="ko-KR"/>
    </w:rPr>
  </w:style>
  <w:style w:type="paragraph" w:customStyle="1" w:styleId="Bullet0">
    <w:name w:val="Bullet"/>
    <w:basedOn w:val="a0"/>
    <w:rsid w:val="00E06599"/>
    <w:pPr>
      <w:numPr>
        <w:numId w:val="18"/>
      </w:numPr>
      <w:spacing w:after="0"/>
    </w:pPr>
    <w:rPr>
      <w:rFonts w:eastAsiaTheme="minorEastAsia"/>
      <w:sz w:val="24"/>
      <w:szCs w:val="24"/>
      <w:lang w:val="en-US"/>
    </w:rPr>
  </w:style>
  <w:style w:type="paragraph" w:customStyle="1" w:styleId="FigureCentered">
    <w:name w:val="FigureCentered"/>
    <w:basedOn w:val="a0"/>
    <w:next w:val="a0"/>
    <w:rsid w:val="00E06599"/>
    <w:pPr>
      <w:keepNext/>
      <w:spacing w:before="60" w:after="60" w:line="240" w:lineRule="atLeast"/>
      <w:jc w:val="center"/>
    </w:pPr>
    <w:rPr>
      <w:rFonts w:eastAsiaTheme="minorEastAsia"/>
      <w:sz w:val="24"/>
      <w:lang w:val="en-US"/>
    </w:rPr>
  </w:style>
  <w:style w:type="character" w:customStyle="1" w:styleId="Equation-NumberedChar">
    <w:name w:val="Equation-Numbered Char"/>
    <w:rsid w:val="00E06599"/>
    <w:rPr>
      <w:rFonts w:ascii="Arial" w:eastAsia="SimSun" w:hAnsi="Arial" w:cs="Arial"/>
      <w:color w:val="0000FF"/>
      <w:kern w:val="2"/>
      <w:sz w:val="22"/>
      <w:lang w:val="en-US" w:eastAsia="en-US" w:bidi="ar-SA"/>
    </w:rPr>
  </w:style>
  <w:style w:type="paragraph" w:customStyle="1" w:styleId="item">
    <w:name w:val="item"/>
    <w:basedOn w:val="a0"/>
    <w:rsid w:val="00E06599"/>
    <w:pPr>
      <w:numPr>
        <w:numId w:val="20"/>
      </w:numPr>
      <w:spacing w:after="0"/>
      <w:jc w:val="both"/>
    </w:pPr>
    <w:rPr>
      <w:rFonts w:eastAsia="MS Mincho"/>
    </w:rPr>
  </w:style>
  <w:style w:type="paragraph" w:customStyle="1" w:styleId="PaperTableCell">
    <w:name w:val="PaperTableCell"/>
    <w:basedOn w:val="a0"/>
    <w:rsid w:val="00E06599"/>
    <w:pPr>
      <w:spacing w:after="0"/>
      <w:jc w:val="both"/>
    </w:pPr>
    <w:rPr>
      <w:rFonts w:eastAsiaTheme="minorEastAsia"/>
      <w:sz w:val="16"/>
      <w:szCs w:val="24"/>
      <w:lang w:val="en-US"/>
    </w:rPr>
  </w:style>
  <w:style w:type="character" w:styleId="afff9">
    <w:name w:val="line number"/>
    <w:rsid w:val="00E06599"/>
    <w:rPr>
      <w:rFonts w:ascii="Arial" w:eastAsia="SimSun" w:hAnsi="Arial" w:cs="Arial"/>
      <w:color w:val="0000FF"/>
      <w:kern w:val="2"/>
      <w:sz w:val="18"/>
      <w:lang w:val="en-US" w:eastAsia="zh-CN" w:bidi="ar-SA"/>
    </w:rPr>
  </w:style>
  <w:style w:type="paragraph" w:customStyle="1" w:styleId="figure0">
    <w:name w:val="figure"/>
    <w:basedOn w:val="a0"/>
    <w:rsid w:val="00E06599"/>
    <w:pPr>
      <w:keepNext/>
      <w:keepLines/>
      <w:spacing w:before="60" w:after="60" w:line="240" w:lineRule="atLeast"/>
      <w:jc w:val="center"/>
    </w:pPr>
    <w:rPr>
      <w:rFonts w:eastAsiaTheme="minorEastAsia"/>
      <w:lang w:val="en-US"/>
    </w:rPr>
  </w:style>
  <w:style w:type="character" w:customStyle="1" w:styleId="moz-txt-tag">
    <w:name w:val="moz-txt-tag"/>
    <w:rsid w:val="00E06599"/>
    <w:rPr>
      <w:rFonts w:ascii="Arial" w:eastAsia="SimSun" w:hAnsi="Arial" w:cs="Arial"/>
      <w:color w:val="0000FF"/>
      <w:kern w:val="2"/>
      <w:lang w:val="en-US" w:eastAsia="zh-CN" w:bidi="ar-SA"/>
    </w:rPr>
  </w:style>
  <w:style w:type="paragraph" w:customStyle="1" w:styleId="tac0">
    <w:name w:val="tac"/>
    <w:basedOn w:val="a0"/>
    <w:rsid w:val="00E06599"/>
    <w:pPr>
      <w:keepNext/>
      <w:spacing w:after="0"/>
      <w:jc w:val="center"/>
    </w:pPr>
    <w:rPr>
      <w:rFonts w:ascii="Arial" w:eastAsia="Calibri" w:hAnsi="Arial" w:cs="Arial"/>
      <w:sz w:val="18"/>
      <w:szCs w:val="18"/>
      <w:lang w:val="en-US"/>
    </w:rPr>
  </w:style>
  <w:style w:type="paragraph" w:customStyle="1" w:styleId="th0">
    <w:name w:val="th"/>
    <w:basedOn w:val="a0"/>
    <w:rsid w:val="00E065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06599"/>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1">
    <w:name w:val="Char Char Char Char Char Char1"/>
    <w:semiHidden/>
    <w:rsid w:val="00E0659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E06599"/>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numbering" w:customStyle="1" w:styleId="16">
    <w:name w:val="无列表1"/>
    <w:next w:val="a3"/>
    <w:uiPriority w:val="99"/>
    <w:semiHidden/>
    <w:unhideWhenUsed/>
    <w:rsid w:val="00E06599"/>
  </w:style>
  <w:style w:type="character" w:customStyle="1" w:styleId="opdicttext22">
    <w:name w:val="op_dict_text22"/>
    <w:basedOn w:val="a1"/>
    <w:rsid w:val="00E06599"/>
  </w:style>
  <w:style w:type="character" w:customStyle="1" w:styleId="def">
    <w:name w:val="def"/>
    <w:basedOn w:val="a1"/>
    <w:rsid w:val="00E06599"/>
  </w:style>
  <w:style w:type="paragraph" w:customStyle="1" w:styleId="Normalwithindent">
    <w:name w:val="Normal with indent"/>
    <w:basedOn w:val="a0"/>
    <w:link w:val="NormalwithindentChar"/>
    <w:qFormat/>
    <w:rsid w:val="00E065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06599"/>
    <w:rPr>
      <w:rFonts w:ascii="Times New Roman" w:eastAsia="Malgun Gothic" w:hAnsi="Times New Roman"/>
      <w:lang w:val="en-GB"/>
    </w:rPr>
  </w:style>
  <w:style w:type="paragraph" w:styleId="afffa">
    <w:name w:val="No Spacing"/>
    <w:uiPriority w:val="1"/>
    <w:qFormat/>
    <w:rsid w:val="00E06599"/>
    <w:rPr>
      <w:rFonts w:ascii="Calibri" w:hAnsi="Calibri"/>
      <w:sz w:val="22"/>
      <w:szCs w:val="22"/>
    </w:rPr>
  </w:style>
  <w:style w:type="character" w:customStyle="1" w:styleId="high-light-bg4">
    <w:name w:val="high-light-bg4"/>
    <w:basedOn w:val="a1"/>
    <w:rsid w:val="00E06599"/>
  </w:style>
  <w:style w:type="character" w:customStyle="1" w:styleId="TitleChar2">
    <w:name w:val="Title Char2"/>
    <w:basedOn w:val="a1"/>
    <w:uiPriority w:val="10"/>
    <w:locked/>
    <w:rsid w:val="00E0659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4"/>
    <w:rsid w:val="00E065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06599"/>
    <w:pPr>
      <w:spacing w:before="100" w:after="100"/>
      <w:ind w:left="860"/>
    </w:pPr>
    <w:rPr>
      <w:rFonts w:ascii="Times" w:eastAsia="MS Gothic" w:hAnsi="Times"/>
      <w:sz w:val="24"/>
      <w:lang w:eastAsia="ja-JP"/>
    </w:rPr>
  </w:style>
  <w:style w:type="paragraph" w:customStyle="1" w:styleId="a">
    <w:name w:val="佐藤２"/>
    <w:basedOn w:val="a0"/>
    <w:rsid w:val="00E06599"/>
    <w:pPr>
      <w:numPr>
        <w:numId w:val="21"/>
      </w:numPr>
    </w:pPr>
    <w:rPr>
      <w:rFonts w:eastAsia="MS Gothic"/>
      <w:sz w:val="24"/>
      <w:lang w:eastAsia="ja-JP"/>
    </w:rPr>
  </w:style>
  <w:style w:type="paragraph" w:customStyle="1" w:styleId="ListBulletLast">
    <w:name w:val="List Bullet Last"/>
    <w:aliases w:val="lbl"/>
    <w:basedOn w:val="aa"/>
    <w:next w:val="aff4"/>
    <w:rsid w:val="00E06599"/>
    <w:pPr>
      <w:spacing w:after="240"/>
      <w:ind w:left="714" w:hanging="357"/>
    </w:pPr>
    <w:rPr>
      <w:rFonts w:ascii="Arial" w:eastAsia="MS Gothic" w:hAnsi="Arial"/>
      <w:sz w:val="24"/>
      <w:lang w:eastAsia="ja-JP"/>
    </w:rPr>
  </w:style>
  <w:style w:type="paragraph" w:styleId="39">
    <w:name w:val="Body Text 3"/>
    <w:basedOn w:val="a0"/>
    <w:link w:val="3a"/>
    <w:rsid w:val="00E06599"/>
    <w:pPr>
      <w:spacing w:after="0"/>
      <w:jc w:val="both"/>
    </w:pPr>
    <w:rPr>
      <w:rFonts w:eastAsia="MS Gothic"/>
      <w:sz w:val="24"/>
      <w:lang w:eastAsia="ja-JP"/>
    </w:rPr>
  </w:style>
  <w:style w:type="character" w:customStyle="1" w:styleId="3a">
    <w:name w:val="本文 3 字元"/>
    <w:basedOn w:val="a1"/>
    <w:link w:val="39"/>
    <w:rsid w:val="00E06599"/>
    <w:rPr>
      <w:rFonts w:ascii="Times New Roman" w:eastAsia="MS Gothic" w:hAnsi="Times New Roman"/>
      <w:sz w:val="24"/>
      <w:lang w:val="en-GB" w:eastAsia="ja-JP"/>
    </w:rPr>
  </w:style>
  <w:style w:type="paragraph" w:customStyle="1" w:styleId="TableText1">
    <w:name w:val="Table_Text"/>
    <w:basedOn w:val="a0"/>
    <w:rsid w:val="00E065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4"/>
    <w:rsid w:val="00E065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06599"/>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E06599"/>
    <w:rPr>
      <w:rFonts w:eastAsia="MS Gothic"/>
      <w:b/>
      <w:noProof w:val="0"/>
      <w:kern w:val="2"/>
      <w:sz w:val="24"/>
      <w:lang w:val="en-GB"/>
    </w:rPr>
  </w:style>
  <w:style w:type="paragraph" w:customStyle="1" w:styleId="Normal1CharChar">
    <w:name w:val="Normal1 Char Char"/>
    <w:rsid w:val="00E0659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0659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0659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0659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0659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E06599"/>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06599"/>
    <w:rPr>
      <w:rFonts w:ascii="Times New Roman" w:eastAsia="MS Gothic" w:hAnsi="Times New Roman"/>
      <w:sz w:val="24"/>
      <w:lang w:val="en-GB" w:eastAsia="ja-JP"/>
    </w:rPr>
  </w:style>
  <w:style w:type="character" w:customStyle="1" w:styleId="Doc-titleChar">
    <w:name w:val="Doc-title Char"/>
    <w:link w:val="Doc-title"/>
    <w:rsid w:val="00E06599"/>
    <w:rPr>
      <w:rFonts w:ascii="Arial" w:hAnsi="Arial" w:cs="Arial"/>
    </w:rPr>
  </w:style>
  <w:style w:type="paragraph" w:customStyle="1" w:styleId="msonormal0">
    <w:name w:val="msonormal"/>
    <w:basedOn w:val="a0"/>
    <w:rsid w:val="00E06599"/>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E0659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E06599"/>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E065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E06599"/>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E06599"/>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E065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E065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E065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E065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E065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E065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E065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E065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E065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E065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E065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E065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E065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E065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E065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E065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E065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E065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E0659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E065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E0659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E06599"/>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E065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E0659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E065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E065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E065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E065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E065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E065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E065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E065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E065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E065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E065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E065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E065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E0659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E06599"/>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E065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E06599"/>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E06599"/>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E06599"/>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E065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E065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E065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E065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E065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E065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E06599"/>
    <w:rPr>
      <w:rFonts w:ascii="Arial" w:hAnsi="Arial"/>
      <w:vanish w:val="0"/>
      <w:color w:val="FF0000"/>
      <w:sz w:val="24"/>
    </w:rPr>
  </w:style>
  <w:style w:type="paragraph" w:customStyle="1" w:styleId="Bulletedo1">
    <w:name w:val="Bulleted o 1"/>
    <w:basedOn w:val="a0"/>
    <w:rsid w:val="00E06599"/>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E0659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E06599"/>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E065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E065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3">
    <w:name w:val="Char Char3"/>
    <w:rsid w:val="00E06599"/>
    <w:rPr>
      <w:rFonts w:ascii="Arial" w:hAnsi="Arial"/>
      <w:sz w:val="36"/>
      <w:lang w:val="en-GB" w:eastAsia="en-US" w:bidi="ar-SA"/>
    </w:rPr>
  </w:style>
  <w:style w:type="character" w:customStyle="1" w:styleId="CharChar2">
    <w:name w:val="Char Char2"/>
    <w:rsid w:val="00E06599"/>
    <w:rPr>
      <w:rFonts w:ascii="Arial" w:hAnsi="Arial"/>
      <w:sz w:val="32"/>
      <w:lang w:val="en-GB" w:eastAsia="en-US" w:bidi="ar-SA"/>
    </w:rPr>
  </w:style>
  <w:style w:type="character" w:customStyle="1" w:styleId="CharChar1">
    <w:name w:val="Char Char1"/>
    <w:rsid w:val="00E06599"/>
    <w:rPr>
      <w:rFonts w:ascii="Arial" w:hAnsi="Arial"/>
      <w:sz w:val="28"/>
      <w:lang w:val="en-GB" w:eastAsia="en-US" w:bidi="ar-SA"/>
    </w:rPr>
  </w:style>
  <w:style w:type="character" w:customStyle="1" w:styleId="CharChar">
    <w:name w:val="Char Char"/>
    <w:rsid w:val="00E06599"/>
    <w:rPr>
      <w:rFonts w:ascii="Arial" w:hAnsi="Arial"/>
      <w:sz w:val="22"/>
      <w:lang w:val="en-GB" w:eastAsia="en-US" w:bidi="ar-SA"/>
    </w:rPr>
  </w:style>
  <w:style w:type="table" w:styleId="-60">
    <w:name w:val="Dark List Accent 6"/>
    <w:basedOn w:val="a2"/>
    <w:uiPriority w:val="70"/>
    <w:rsid w:val="00E0659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E065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E0659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0659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0659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06599"/>
  </w:style>
  <w:style w:type="paragraph" w:customStyle="1" w:styleId="onecomwebmail-msolistparagraph">
    <w:name w:val="onecomwebmail-msolistparagraph"/>
    <w:basedOn w:val="a0"/>
    <w:rsid w:val="00E06599"/>
    <w:pPr>
      <w:spacing w:before="100" w:beforeAutospacing="1" w:after="100" w:afterAutospacing="1"/>
    </w:pPr>
    <w:rPr>
      <w:sz w:val="24"/>
      <w:szCs w:val="24"/>
      <w:lang w:val="sv-SE" w:eastAsia="sv-SE"/>
    </w:rPr>
  </w:style>
  <w:style w:type="paragraph" w:customStyle="1" w:styleId="onecomwebmail-tah">
    <w:name w:val="onecomwebmail-tah"/>
    <w:basedOn w:val="a0"/>
    <w:rsid w:val="00E06599"/>
    <w:pPr>
      <w:spacing w:before="100" w:beforeAutospacing="1" w:after="100" w:afterAutospacing="1"/>
    </w:pPr>
    <w:rPr>
      <w:sz w:val="24"/>
      <w:szCs w:val="24"/>
      <w:lang w:val="sv-SE" w:eastAsia="sv-SE"/>
    </w:rPr>
  </w:style>
  <w:style w:type="paragraph" w:customStyle="1" w:styleId="onecomwebmail-tac">
    <w:name w:val="onecomwebmail-tac"/>
    <w:basedOn w:val="a0"/>
    <w:rsid w:val="00E06599"/>
    <w:pPr>
      <w:spacing w:before="100" w:beforeAutospacing="1" w:after="100" w:afterAutospacing="1"/>
    </w:pPr>
    <w:rPr>
      <w:sz w:val="24"/>
      <w:szCs w:val="24"/>
      <w:lang w:val="sv-SE" w:eastAsia="sv-SE"/>
    </w:rPr>
  </w:style>
  <w:style w:type="character" w:customStyle="1" w:styleId="onecomwebmail-font">
    <w:name w:val="onecomwebmail-font"/>
    <w:basedOn w:val="a1"/>
    <w:rsid w:val="00E06599"/>
  </w:style>
  <w:style w:type="character" w:customStyle="1" w:styleId="onecomwebmail-size">
    <w:name w:val="onecomwebmail-size"/>
    <w:basedOn w:val="a1"/>
    <w:rsid w:val="00E06599"/>
  </w:style>
  <w:style w:type="table" w:customStyle="1" w:styleId="TableGrid1">
    <w:name w:val="Table Grid1"/>
    <w:basedOn w:val="a2"/>
    <w:next w:val="afa"/>
    <w:uiPriority w:val="59"/>
    <w:rsid w:val="00E065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06599"/>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06599"/>
    <w:rPr>
      <w:rFonts w:ascii="Times New Roman" w:hAnsi="Times New Roman"/>
      <w:sz w:val="22"/>
    </w:rPr>
  </w:style>
  <w:style w:type="paragraph" w:customStyle="1" w:styleId="Style1">
    <w:name w:val="Style1"/>
    <w:basedOn w:val="a0"/>
    <w:link w:val="Style1Char"/>
    <w:qFormat/>
    <w:rsid w:val="00E06599"/>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06599"/>
    <w:rPr>
      <w:rFonts w:ascii="Times New Roman" w:hAnsi="Times New Roman"/>
    </w:rPr>
  </w:style>
  <w:style w:type="character" w:customStyle="1" w:styleId="fontstyle01">
    <w:name w:val="fontstyle01"/>
    <w:basedOn w:val="a1"/>
    <w:rsid w:val="00E06599"/>
    <w:rPr>
      <w:rFonts w:ascii="Times New Roman" w:hAnsi="Times New Roman" w:cs="Times New Roman" w:hint="default"/>
      <w:b w:val="0"/>
      <w:bCs w:val="0"/>
      <w:i/>
      <w:iCs/>
      <w:color w:val="000000"/>
      <w:sz w:val="20"/>
      <w:szCs w:val="20"/>
    </w:rPr>
  </w:style>
  <w:style w:type="paragraph" w:customStyle="1" w:styleId="xmsonormal">
    <w:name w:val="x_msonormal"/>
    <w:basedOn w:val="a0"/>
    <w:rsid w:val="00E06599"/>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06599"/>
  </w:style>
  <w:style w:type="numbering" w:customStyle="1" w:styleId="110">
    <w:name w:val="无列表11"/>
    <w:next w:val="a3"/>
    <w:uiPriority w:val="99"/>
    <w:semiHidden/>
    <w:unhideWhenUsed/>
    <w:rsid w:val="00E06599"/>
  </w:style>
  <w:style w:type="paragraph" w:customStyle="1" w:styleId="LGTdoc">
    <w:name w:val="LGTdoc_본문"/>
    <w:basedOn w:val="a0"/>
    <w:link w:val="LGTdocChar"/>
    <w:qFormat/>
    <w:rsid w:val="00E065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06599"/>
    <w:rPr>
      <w:rFonts w:ascii="Times New Roman" w:eastAsia="Batang" w:hAnsi="Times New Roman"/>
      <w:kern w:val="2"/>
      <w:sz w:val="22"/>
      <w:szCs w:val="24"/>
      <w:lang w:eastAsia="x-none"/>
    </w:rPr>
  </w:style>
  <w:style w:type="paragraph" w:customStyle="1" w:styleId="0Maintext">
    <w:name w:val="0 Main text"/>
    <w:basedOn w:val="maintext"/>
    <w:link w:val="0MaintextChar"/>
    <w:rsid w:val="00E065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06599"/>
    <w:rPr>
      <w:rFonts w:ascii="Times New Roman" w:eastAsia="Malgun Gothic" w:hAnsi="Times New Roman" w:cs="Batang"/>
      <w:lang w:val="en-GB" w:eastAsia="en-US"/>
    </w:rPr>
  </w:style>
  <w:style w:type="paragraph" w:customStyle="1" w:styleId="LGTdoc1">
    <w:name w:val="LGTdoc_제목1"/>
    <w:basedOn w:val="a0"/>
    <w:rsid w:val="00E065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E06599"/>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784891">
      <w:bodyDiv w:val="1"/>
      <w:marLeft w:val="0"/>
      <w:marRight w:val="0"/>
      <w:marTop w:val="0"/>
      <w:marBottom w:val="0"/>
      <w:divBdr>
        <w:top w:val="none" w:sz="0" w:space="0" w:color="auto"/>
        <w:left w:val="none" w:sz="0" w:space="0" w:color="auto"/>
        <w:bottom w:val="none" w:sz="0" w:space="0" w:color="auto"/>
        <w:right w:val="none" w:sz="0" w:space="0" w:color="auto"/>
      </w:divBdr>
    </w:div>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364213254">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6CC43-4104-4BE0-AF9B-03203C0A5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1775</Words>
  <Characters>10122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Mingche</cp:lastModifiedBy>
  <cp:revision>4</cp:revision>
  <cp:lastPrinted>1899-12-31T23:00:00Z</cp:lastPrinted>
  <dcterms:created xsi:type="dcterms:W3CDTF">2022-02-11T01:23:00Z</dcterms:created>
  <dcterms:modified xsi:type="dcterms:W3CDTF">2022-02-11T01:35:00Z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(3)mfgQzuugf9nRNCah3hTfidiW1TL/H7uLzxWd+DskJOXdLZIgC8f8fxyUOZfuaLCBrntsD6vi
RJhHezi+GKfJGiTxniNoz36cVldkPbRPHsQCGZWNzoBRD9f4l2BWD6+f5tqFYtNwEEsOfoKP
BsKE5LMEMmv027jfK9KQ03uqXYhvyeU/1RQHpWOxlZnsMBKuk0xSllOkxBMyeTDQUfaFQX34
39UWW/TP888Mb/mU87</vt:lpwstr>
  </property>
  <property fmtid="{D5CDD505-2E9C-101B-9397-08002B2CF9AE}" pid="22" name="_2015_ms_pID_7253431">
    <vt:lpwstr>o7jgvgiCp3AsvmFQJ81y2QZjxHSZ/dIQxHsl2UXzpqYYVYeqSHWqq+
MhakFSP2NexHpLaKsxmuH2Wswez4vDSuyJG1Utt8utO4aEbzYKFGnDw4B5f2Yy+AGfo3c0i0
B4jsY0TkIyHUQyzURKtv1HDQpmrKDHYwvdYjAWVorSU5BXdC1j+3R3HcpPFAdlt5t6FfV7Ve
WODXFM+d6wsdRAYwoTOHYPXmz2SXVyGbrjvm</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1636105478</vt:lpwstr>
  </property>
</Properties>
</file>